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7A931BCE"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7B5C9C" w:rsidRPr="007B5C9C">
        <w:rPr>
          <w:b/>
          <w:noProof/>
          <w:sz w:val="24"/>
        </w:rPr>
        <w:t>C4-244291</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9DA78" w:rsidR="001E41F3" w:rsidRPr="00410371" w:rsidRDefault="003E7C66"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D7691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C470E" w:rsidR="001E41F3" w:rsidRPr="00410371" w:rsidRDefault="003E7C66" w:rsidP="00C71DC6">
            <w:pPr>
              <w:pStyle w:val="CRCoverPage"/>
              <w:spacing w:after="0"/>
              <w:jc w:val="center"/>
              <w:rPr>
                <w:noProof/>
              </w:rPr>
            </w:pPr>
            <w:r w:rsidRPr="003E7C66">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4CB78" w:rsidR="001E41F3" w:rsidRPr="00C71DC6" w:rsidRDefault="00C71DC6" w:rsidP="00C71DC6">
            <w:pPr>
              <w:pStyle w:val="CRCoverPage"/>
              <w:spacing w:after="0"/>
              <w:jc w:val="center"/>
              <w:rPr>
                <w:b/>
                <w:noProof/>
                <w:sz w:val="28"/>
              </w:rPr>
            </w:pPr>
            <w:r w:rsidRPr="00C71DC6">
              <w:rPr>
                <w:b/>
                <w:noProof/>
                <w:sz w:val="28"/>
              </w:rPr>
              <w:t>1</w:t>
            </w:r>
            <w:r w:rsidR="00FD79B6">
              <w:rPr>
                <w:b/>
                <w:noProof/>
                <w:sz w:val="28"/>
              </w:rPr>
              <w:t>8</w:t>
            </w:r>
            <w:r w:rsidRPr="00C71DC6">
              <w:rPr>
                <w:b/>
                <w:noProof/>
                <w:sz w:val="28"/>
              </w:rPr>
              <w:t>.</w:t>
            </w:r>
            <w:r w:rsidR="00FD79B6">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3E691" w:rsidR="001E41F3" w:rsidRDefault="00BF5618">
            <w:pPr>
              <w:pStyle w:val="CRCoverPage"/>
              <w:spacing w:after="0"/>
              <w:ind w:left="100"/>
              <w:rPr>
                <w:noProof/>
              </w:rPr>
            </w:pPr>
            <w:r>
              <w:t>Correct</w:t>
            </w:r>
            <w:r w:rsidR="00DC244E">
              <w:t>ion to the user location report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B314B" w:rsidR="001E41F3" w:rsidRDefault="003B0337">
            <w:pPr>
              <w:pStyle w:val="CRCoverPage"/>
              <w:spacing w:after="0"/>
              <w:ind w:left="100"/>
              <w:rPr>
                <w:noProof/>
              </w:rPr>
            </w:pPr>
            <w:r w:rsidRPr="003B0337">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838C1" w:rsidR="001E41F3" w:rsidRPr="003D1943" w:rsidRDefault="00EB145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B9170" w:rsidR="001E41F3" w:rsidRDefault="003E7C66">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EB145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6B1D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80850">
              <w:rPr>
                <w:i/>
                <w:noProof/>
                <w:sz w:val="18"/>
              </w:rPr>
              <w:br/>
              <w:t>Rel-20</w:t>
            </w:r>
            <w:r w:rsidR="0038085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E8F6F" w:rsidR="001E41F3" w:rsidRDefault="0056083E">
            <w:pPr>
              <w:pStyle w:val="CRCoverPage"/>
              <w:spacing w:after="0"/>
              <w:ind w:left="100"/>
              <w:rPr>
                <w:noProof/>
              </w:rPr>
            </w:pPr>
            <w:r w:rsidRPr="0056083E">
              <w:rPr>
                <w:noProof/>
              </w:rPr>
              <w:t>Per C4-235361, the</w:t>
            </w:r>
            <w:r w:rsidR="00EC3357">
              <w:rPr>
                <w:noProof/>
              </w:rPr>
              <w:t xml:space="preserve"> </w:t>
            </w:r>
            <w:r w:rsidRPr="0056083E">
              <w:rPr>
                <w:noProof/>
              </w:rPr>
              <w:t>upLocRepInfoAf</w:t>
            </w:r>
            <w:r w:rsidR="00EC3357">
              <w:rPr>
                <w:noProof/>
              </w:rPr>
              <w:t xml:space="preserve"> </w:t>
            </w:r>
            <w:r w:rsidRPr="0056083E">
              <w:rPr>
                <w:noProof/>
              </w:rPr>
              <w:t>attribute is absent in the</w:t>
            </w:r>
            <w:r w:rsidR="00EC3357">
              <w:rPr>
                <w:noProof/>
              </w:rPr>
              <w:t xml:space="preserve"> </w:t>
            </w:r>
            <w:r w:rsidRPr="0056083E">
              <w:rPr>
                <w:noProof/>
              </w:rPr>
              <w:t>InputData</w:t>
            </w:r>
            <w:r w:rsidR="00EC3357">
              <w:rPr>
                <w:noProof/>
              </w:rPr>
              <w:t xml:space="preserve"> </w:t>
            </w:r>
            <w:r w:rsidRPr="0056083E">
              <w:rPr>
                <w:noProof/>
              </w:rPr>
              <w:t>of the ProvideLocation service operation. Additionally, the</w:t>
            </w:r>
            <w:r>
              <w:rPr>
                <w:noProof/>
              </w:rPr>
              <w:t xml:space="preserve"> </w:t>
            </w:r>
            <w:r w:rsidRPr="0056083E">
              <w:rPr>
                <w:noProof/>
              </w:rPr>
              <w:t>upLocRepStatAf</w:t>
            </w:r>
            <w:r w:rsidR="00EC3357">
              <w:rPr>
                <w:noProof/>
              </w:rPr>
              <w:t xml:space="preserve"> </w:t>
            </w:r>
            <w:r w:rsidRPr="0056083E">
              <w:rPr>
                <w:noProof/>
              </w:rPr>
              <w:t>attribute needs to be relocated to the</w:t>
            </w:r>
            <w:r w:rsidR="00EC3357">
              <w:rPr>
                <w:noProof/>
              </w:rPr>
              <w:t xml:space="preserve"> </w:t>
            </w:r>
            <w:r w:rsidRPr="0056083E">
              <w:rPr>
                <w:noProof/>
              </w:rPr>
              <w:t>EventNotifyData</w:t>
            </w:r>
            <w:r w:rsidR="00EC3357">
              <w:rPr>
                <w:noProof/>
              </w:rPr>
              <w:t xml:space="preserve"> </w:t>
            </w:r>
            <w:r w:rsidRPr="0056083E">
              <w:rPr>
                <w:noProof/>
              </w:rPr>
              <w:t>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29C39" w14:textId="77777777" w:rsidR="001E41F3" w:rsidRDefault="00975F2B">
            <w:pPr>
              <w:pStyle w:val="CRCoverPage"/>
              <w:spacing w:after="0"/>
              <w:ind w:left="100"/>
            </w:pPr>
            <w:r>
              <w:t xml:space="preserve">Add </w:t>
            </w:r>
            <w:r w:rsidR="00BA28DD" w:rsidRPr="00EC041E">
              <w:rPr>
                <w:lang w:eastAsia="zh-CN"/>
              </w:rPr>
              <w:t>upLocRepInfo</w:t>
            </w:r>
            <w:r w:rsidR="00BA28DD">
              <w:rPr>
                <w:lang w:eastAsia="zh-CN"/>
              </w:rPr>
              <w:t xml:space="preserve">Af attribute to the InputData </w:t>
            </w:r>
            <w:r w:rsidR="00131672">
              <w:rPr>
                <w:lang w:eastAsia="zh-CN"/>
              </w:rPr>
              <w:t xml:space="preserve">of the </w:t>
            </w:r>
            <w:r w:rsidR="00131672" w:rsidRPr="00131672">
              <w:rPr>
                <w:lang w:eastAsia="zh-CN"/>
              </w:rPr>
              <w:t>ProvideLocation service operation</w:t>
            </w:r>
            <w:r w:rsidR="006C26C1" w:rsidRPr="006C26C1">
              <w:t>.</w:t>
            </w:r>
          </w:p>
          <w:p w14:paraId="0DD71636" w14:textId="77777777" w:rsidR="007B7BEB" w:rsidRDefault="007B7BEB">
            <w:pPr>
              <w:pStyle w:val="CRCoverPage"/>
              <w:spacing w:after="0"/>
              <w:ind w:left="100"/>
            </w:pPr>
            <w:r>
              <w:t xml:space="preserve">Strike out </w:t>
            </w:r>
            <w:r w:rsidRPr="007B7BEB">
              <w:t>upLocRepStatAf</w:t>
            </w:r>
            <w:r>
              <w:t xml:space="preserve"> attribute from the InputData data type and add </w:t>
            </w:r>
            <w:r w:rsidR="00946E8B">
              <w:t>it to EventNotifyData data type.</w:t>
            </w:r>
          </w:p>
          <w:p w14:paraId="31C656EC" w14:textId="4AA9E647" w:rsidR="00946E8B" w:rsidRDefault="00946E8B">
            <w:pPr>
              <w:pStyle w:val="CRCoverPage"/>
              <w:spacing w:after="0"/>
              <w:ind w:left="100"/>
              <w:rPr>
                <w:noProof/>
              </w:rPr>
            </w:pPr>
            <w:r>
              <w:t xml:space="preserve">Update the </w:t>
            </w:r>
            <w:r w:rsidR="009B30CE" w:rsidRPr="008D72A7">
              <w:rPr>
                <w:lang w:eastAsia="zh-CN"/>
              </w:rPr>
              <w:t>Ngmlc_Loc</w:t>
            </w:r>
            <w:r w:rsidR="009B30CE">
              <w:rPr>
                <w:rFonts w:hint="eastAsia"/>
                <w:lang w:eastAsia="zh-CN"/>
              </w:rPr>
              <w:t>a</w:t>
            </w:r>
            <w:r w:rsidR="009B30CE" w:rsidRPr="008D72A7">
              <w:rPr>
                <w:lang w:eastAsia="zh-CN"/>
              </w:rPr>
              <w:t>tion</w:t>
            </w:r>
            <w:r w:rsidR="009B30CE" w:rsidRPr="008D72A7">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278DA" w:rsidR="001E41F3" w:rsidRDefault="00457705">
            <w:pPr>
              <w:pStyle w:val="CRCoverPage"/>
              <w:spacing w:after="0"/>
              <w:ind w:left="100"/>
              <w:rPr>
                <w:noProof/>
              </w:rPr>
            </w:pPr>
            <w:r w:rsidRPr="00457705">
              <w:rPr>
                <w:noProof/>
              </w:rPr>
              <w:t>Inconsistent definitions</w:t>
            </w:r>
            <w:r>
              <w:rPr>
                <w:noProof/>
              </w:rPr>
              <w:t xml:space="preserve"> of data types</w:t>
            </w:r>
            <w:r w:rsidRPr="00457705">
              <w:rPr>
                <w:noProof/>
              </w:rPr>
              <w:t xml:space="preserve"> within the specification 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277A6" w:rsidR="001E41F3" w:rsidRDefault="00131672">
            <w:pPr>
              <w:pStyle w:val="CRCoverPage"/>
              <w:spacing w:after="0"/>
              <w:ind w:left="100"/>
              <w:rPr>
                <w:noProof/>
              </w:rPr>
            </w:pPr>
            <w:r w:rsidRPr="008D72A7">
              <w:t>6.1.</w:t>
            </w:r>
            <w:r w:rsidRPr="008D72A7">
              <w:rPr>
                <w:lang w:eastAsia="zh-CN"/>
              </w:rPr>
              <w:t>5</w:t>
            </w:r>
            <w:r w:rsidRPr="008D72A7">
              <w:t>.2.2</w:t>
            </w:r>
            <w:r w:rsidR="00675605">
              <w:t>, 6.1.5.2.6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E1093" w:rsidR="001E41F3" w:rsidRDefault="00563AE4">
            <w:pPr>
              <w:pStyle w:val="CRCoverPage"/>
              <w:spacing w:after="0"/>
              <w:ind w:left="100"/>
              <w:rPr>
                <w:noProof/>
              </w:rPr>
            </w:pPr>
            <w:r w:rsidRPr="00563AE4">
              <w:rPr>
                <w:rFonts w:cs="Arial"/>
              </w:rPr>
              <w:t>This CR does not cause any OpenAPI change</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970A99" w14:textId="77777777" w:rsidR="00D76915" w:rsidRPr="008D72A7" w:rsidRDefault="00D76915" w:rsidP="00D76915">
      <w:pPr>
        <w:pStyle w:val="Heading5"/>
      </w:pPr>
      <w:bookmarkStart w:id="1" w:name="_Toc26202337"/>
      <w:bookmarkStart w:id="2" w:name="_Toc22624276"/>
      <w:bookmarkStart w:id="3" w:name="_Toc22141074"/>
      <w:bookmarkStart w:id="4" w:name="_Toc18853083"/>
      <w:bookmarkStart w:id="5" w:name="_Toc26202523"/>
      <w:bookmarkStart w:id="6" w:name="_Toc34804238"/>
      <w:bookmarkStart w:id="7" w:name="_Toc35935809"/>
      <w:bookmarkStart w:id="8" w:name="_Toc45030029"/>
      <w:bookmarkStart w:id="9" w:name="_Toc51922389"/>
      <w:bookmarkStart w:id="10" w:name="_Toc51922808"/>
      <w:bookmarkStart w:id="11" w:name="_Toc122015865"/>
      <w:bookmarkStart w:id="12" w:name="_Toc130845028"/>
      <w:bookmarkStart w:id="13" w:name="_Toc138344525"/>
      <w:bookmarkStart w:id="14" w:name="_Toc145947031"/>
      <w:bookmarkStart w:id="15" w:name="_Toc153817471"/>
      <w:bookmarkStart w:id="16" w:name="_Toc161839792"/>
      <w:bookmarkStart w:id="17" w:name="_Toc17750160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07E6455" w14:textId="77777777" w:rsidR="00D76915" w:rsidRPr="008D72A7" w:rsidRDefault="00D76915" w:rsidP="00D76915">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D76915" w14:paraId="721E5BA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BDBAEB4" w14:textId="77777777" w:rsidR="00D76915" w:rsidRDefault="00D76915" w:rsidP="00015EF1">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05C9EE1C" w14:textId="77777777" w:rsidR="00D76915" w:rsidRDefault="00D76915" w:rsidP="00015EF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2EC0686D" w14:textId="77777777" w:rsidR="00D76915" w:rsidRDefault="00D76915" w:rsidP="00015EF1">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672DAEE" w14:textId="77777777" w:rsidR="00D76915" w:rsidRDefault="00D76915" w:rsidP="00015EF1">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F459692" w14:textId="77777777" w:rsidR="00D76915" w:rsidRDefault="00D76915" w:rsidP="00015EF1">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AE206A" w14:textId="77777777" w:rsidR="00D76915" w:rsidRDefault="00D76915" w:rsidP="00015EF1">
            <w:pPr>
              <w:pStyle w:val="TAH"/>
              <w:rPr>
                <w:rFonts w:cs="Arial"/>
                <w:szCs w:val="18"/>
              </w:rPr>
            </w:pPr>
            <w:r>
              <w:rPr>
                <w:rFonts w:cs="Arial"/>
                <w:szCs w:val="18"/>
              </w:rPr>
              <w:t>Applicability</w:t>
            </w:r>
          </w:p>
        </w:tc>
      </w:tr>
      <w:tr w:rsidR="00D76915" w14:paraId="4DC0DBA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AE4533" w14:textId="77777777" w:rsidR="00D76915" w:rsidRDefault="00D76915" w:rsidP="00015EF1">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65A16601" w14:textId="77777777" w:rsidR="00D76915" w:rsidRDefault="00D76915" w:rsidP="00015EF1">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BD32234"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43008"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0438897" w14:textId="77777777" w:rsidR="00D76915" w:rsidRDefault="00D76915" w:rsidP="00015EF1">
            <w:pPr>
              <w:pStyle w:val="TAL"/>
              <w:rPr>
                <w:lang w:eastAsia="zh-CN"/>
              </w:rPr>
            </w:pPr>
            <w:r>
              <w:rPr>
                <w:lang w:eastAsia="zh-CN"/>
              </w:rPr>
              <w:t>Generic Public Subscription Identifier</w:t>
            </w:r>
          </w:p>
          <w:p w14:paraId="39DBA8B3"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AE3BC70" w14:textId="77777777" w:rsidR="00D76915" w:rsidRDefault="00D76915" w:rsidP="00015EF1">
            <w:pPr>
              <w:pStyle w:val="TAL"/>
              <w:rPr>
                <w:rFonts w:cs="Arial"/>
                <w:szCs w:val="18"/>
              </w:rPr>
            </w:pPr>
          </w:p>
        </w:tc>
      </w:tr>
      <w:tr w:rsidR="00D76915" w14:paraId="1ECC271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AB7234D" w14:textId="77777777" w:rsidR="00D76915" w:rsidRDefault="00D76915" w:rsidP="00015EF1">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5ED2436C" w14:textId="77777777" w:rsidR="00D76915" w:rsidRDefault="00D76915" w:rsidP="00015EF1">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43716937"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DE3ACB"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8827975" w14:textId="77777777" w:rsidR="00D76915" w:rsidRDefault="00D76915" w:rsidP="00015EF1">
            <w:pPr>
              <w:pStyle w:val="TAL"/>
              <w:rPr>
                <w:rFonts w:cs="Arial"/>
                <w:szCs w:val="18"/>
                <w:lang w:eastAsia="zh-CN"/>
              </w:rPr>
            </w:pPr>
            <w:r>
              <w:rPr>
                <w:rFonts w:cs="Arial"/>
                <w:szCs w:val="18"/>
                <w:lang w:eastAsia="zh-CN"/>
              </w:rPr>
              <w:t>Subscription Permanent Identifier</w:t>
            </w:r>
          </w:p>
          <w:p w14:paraId="607A2CC8"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14E619" w14:textId="77777777" w:rsidR="00D76915" w:rsidRDefault="00D76915" w:rsidP="00015EF1">
            <w:pPr>
              <w:pStyle w:val="TAL"/>
              <w:rPr>
                <w:rFonts w:cs="Arial"/>
                <w:szCs w:val="18"/>
              </w:rPr>
            </w:pPr>
          </w:p>
        </w:tc>
      </w:tr>
      <w:tr w:rsidR="00D76915" w14:paraId="5A0C2A7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903BD26" w14:textId="77777777" w:rsidR="00D76915" w:rsidRDefault="00D76915" w:rsidP="00015EF1">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F7C2BF4" w14:textId="77777777" w:rsidR="00D76915" w:rsidRDefault="00D76915" w:rsidP="00015EF1">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9AEFE9E"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6AB81B"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25D34D" w14:textId="77777777" w:rsidR="00D76915" w:rsidRDefault="00D76915" w:rsidP="00015EF1">
            <w:pPr>
              <w:pStyle w:val="TAL"/>
              <w:rPr>
                <w:rFonts w:cs="Arial"/>
                <w:szCs w:val="18"/>
                <w:lang w:eastAsia="zh-CN"/>
              </w:rPr>
            </w:pPr>
            <w:r>
              <w:rPr>
                <w:rFonts w:cs="Arial"/>
                <w:szCs w:val="18"/>
                <w:lang w:eastAsia="zh-CN"/>
              </w:rPr>
              <w:t>Application Layer ID</w:t>
            </w:r>
          </w:p>
          <w:p w14:paraId="4C28159A" w14:textId="77777777" w:rsidR="00D76915" w:rsidRDefault="00D76915" w:rsidP="00015EF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8D18C9D" w14:textId="77777777" w:rsidR="00D76915" w:rsidRDefault="00D76915" w:rsidP="00015EF1">
            <w:pPr>
              <w:pStyle w:val="TAL"/>
              <w:rPr>
                <w:rFonts w:cs="Arial"/>
                <w:szCs w:val="18"/>
              </w:rPr>
            </w:pPr>
            <w:r>
              <w:rPr>
                <w:rFonts w:cs="Arial"/>
                <w:szCs w:val="18"/>
                <w:lang w:eastAsia="zh-CN"/>
              </w:rPr>
              <w:t>Ranging_SL</w:t>
            </w:r>
          </w:p>
        </w:tc>
      </w:tr>
      <w:tr w:rsidR="00D76915" w14:paraId="43B53B0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FC50EDD" w14:textId="77777777" w:rsidR="00D76915" w:rsidRDefault="00D76915" w:rsidP="00015EF1">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5D7F7A5" w14:textId="77777777" w:rsidR="00D76915" w:rsidRDefault="00D76915" w:rsidP="00015EF1">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9445A19"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E412CCD"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5608565" w14:textId="77777777" w:rsidR="00D76915" w:rsidRDefault="00D76915" w:rsidP="00015EF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2EA5420"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2AA20B3" w14:textId="77777777" w:rsidR="00D76915" w:rsidRDefault="00D76915" w:rsidP="00015EF1">
            <w:pPr>
              <w:pStyle w:val="TAL"/>
              <w:rPr>
                <w:rFonts w:cs="Arial"/>
                <w:szCs w:val="18"/>
              </w:rPr>
            </w:pPr>
          </w:p>
        </w:tc>
      </w:tr>
      <w:tr w:rsidR="00D76915" w14:paraId="6545B62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AA6911A" w14:textId="77777777" w:rsidR="00D76915" w:rsidRDefault="00D76915" w:rsidP="00015EF1">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3195B34" w14:textId="77777777" w:rsidR="00D76915" w:rsidRDefault="00D76915" w:rsidP="00015EF1">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7ECC9BAD"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A7D2820"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E7909CB" w14:textId="77777777" w:rsidR="00D76915" w:rsidRDefault="00D76915" w:rsidP="00015EF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0479BD77" w14:textId="77777777" w:rsidR="00D76915" w:rsidRPr="00E00EE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D663680" w14:textId="77777777" w:rsidR="00D76915" w:rsidRDefault="00D76915" w:rsidP="00015EF1">
            <w:pPr>
              <w:pStyle w:val="TAL"/>
              <w:rPr>
                <w:rFonts w:cs="Arial"/>
                <w:szCs w:val="18"/>
              </w:rPr>
            </w:pPr>
          </w:p>
        </w:tc>
      </w:tr>
      <w:tr w:rsidR="00D76915" w14:paraId="22B3828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3E69ADFD" w14:textId="77777777" w:rsidR="00D76915" w:rsidRDefault="00D76915" w:rsidP="00015EF1">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7744A91C" w14:textId="77777777" w:rsidR="00D76915" w:rsidRDefault="00D76915" w:rsidP="00015EF1">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0188E16" w14:textId="77777777" w:rsidR="00D76915" w:rsidRDefault="00D76915" w:rsidP="00015EF1">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90F9FA8" w14:textId="77777777" w:rsidR="00D76915" w:rsidRDefault="00D76915" w:rsidP="00015EF1">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76CDCAE" w14:textId="77777777" w:rsidR="00D76915" w:rsidRDefault="00D76915" w:rsidP="00015EF1">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465AC139" w14:textId="77777777" w:rsidR="00D76915" w:rsidRDefault="00D76915" w:rsidP="00015EF1">
            <w:pPr>
              <w:pStyle w:val="TAL"/>
              <w:rPr>
                <w:rFonts w:cs="Arial"/>
                <w:szCs w:val="18"/>
              </w:rPr>
            </w:pPr>
          </w:p>
        </w:tc>
      </w:tr>
      <w:tr w:rsidR="00D76915" w14:paraId="6CDD183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5BA307D9" w14:textId="77777777" w:rsidR="00D76915" w:rsidRDefault="00D76915" w:rsidP="00015EF1">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8710061" w14:textId="77777777" w:rsidR="00D76915" w:rsidRDefault="00D76915" w:rsidP="00015EF1">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422835F8"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AB55CB"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071967" w14:textId="77777777" w:rsidR="00D76915" w:rsidRDefault="00D76915" w:rsidP="00015EF1">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066630EE" w14:textId="77777777" w:rsidR="00D76915" w:rsidRDefault="00D76915" w:rsidP="00015EF1">
            <w:pPr>
              <w:pStyle w:val="TAL"/>
              <w:rPr>
                <w:rFonts w:cs="Arial"/>
                <w:szCs w:val="18"/>
                <w:lang w:eastAsia="zh-CN"/>
              </w:rPr>
            </w:pPr>
          </w:p>
          <w:p w14:paraId="196FC9E5" w14:textId="77777777" w:rsidR="00D76915" w:rsidRDefault="00D76915" w:rsidP="00015EF1">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0A108D7" w14:textId="77777777" w:rsidR="00D76915" w:rsidRDefault="00D76915" w:rsidP="00015EF1">
            <w:pPr>
              <w:pStyle w:val="TAL"/>
              <w:rPr>
                <w:rFonts w:cs="Arial"/>
                <w:szCs w:val="18"/>
              </w:rPr>
            </w:pPr>
          </w:p>
        </w:tc>
      </w:tr>
      <w:tr w:rsidR="00D76915" w14:paraId="730B1B9E"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8F6D669" w14:textId="77777777" w:rsidR="00D76915" w:rsidRDefault="00D76915" w:rsidP="00015EF1">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308C71A8" w14:textId="77777777" w:rsidR="00D76915" w:rsidRDefault="00D76915" w:rsidP="00015EF1">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6F10915"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F6364F" w14:textId="77777777" w:rsidR="00D76915" w:rsidRDefault="00D76915" w:rsidP="00015EF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B8E39B4" w14:textId="77777777" w:rsidR="00D76915" w:rsidRDefault="00D76915" w:rsidP="00015EF1">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1A48B9C3" w14:textId="77777777" w:rsidR="00D76915" w:rsidRDefault="00D76915" w:rsidP="00015EF1">
            <w:pPr>
              <w:pStyle w:val="TAL"/>
              <w:rPr>
                <w:rFonts w:cs="Arial"/>
                <w:szCs w:val="18"/>
              </w:rPr>
            </w:pPr>
          </w:p>
        </w:tc>
      </w:tr>
      <w:tr w:rsidR="00D76915" w14:paraId="22C717B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C2F7BEE" w14:textId="77777777" w:rsidR="00D76915" w:rsidRDefault="00D76915" w:rsidP="00015EF1">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14B212EF" w14:textId="77777777" w:rsidR="00D76915" w:rsidRDefault="00D76915" w:rsidP="00015EF1">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0E8D1A84"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3EFC90"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6C0C82" w14:textId="77777777" w:rsidR="00D76915" w:rsidRDefault="00D76915" w:rsidP="00015EF1">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128BC27" w14:textId="77777777" w:rsidR="00D76915" w:rsidRDefault="00D76915" w:rsidP="00015EF1">
            <w:pPr>
              <w:pStyle w:val="TAL"/>
              <w:rPr>
                <w:rFonts w:cs="Arial"/>
                <w:szCs w:val="18"/>
              </w:rPr>
            </w:pPr>
          </w:p>
        </w:tc>
      </w:tr>
      <w:tr w:rsidR="00D76915" w14:paraId="01A6523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4AE5580A" w14:textId="77777777" w:rsidR="00D76915" w:rsidRDefault="00D76915" w:rsidP="00015EF1">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5B6F56F1" w14:textId="77777777" w:rsidR="00D76915" w:rsidRDefault="00D76915" w:rsidP="00015EF1">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9673730"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BD0BE5" w14:textId="77777777" w:rsidR="00D76915" w:rsidRDefault="00D76915" w:rsidP="00015EF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A7E39C4" w14:textId="77777777" w:rsidR="00D76915" w:rsidRDefault="00D76915" w:rsidP="00015EF1">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77AEB6C" w14:textId="77777777" w:rsidR="00D76915" w:rsidRDefault="00D76915" w:rsidP="00015EF1">
            <w:pPr>
              <w:pStyle w:val="TAL"/>
              <w:rPr>
                <w:rFonts w:cs="Arial"/>
                <w:szCs w:val="18"/>
              </w:rPr>
            </w:pPr>
          </w:p>
        </w:tc>
      </w:tr>
      <w:tr w:rsidR="00D76915" w14:paraId="564ADFD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4AC1856" w14:textId="77777777" w:rsidR="00D76915" w:rsidRDefault="00D76915" w:rsidP="00015EF1">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392E82B8" w14:textId="77777777" w:rsidR="00D76915" w:rsidRDefault="00D76915" w:rsidP="00015EF1">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4859AC3A"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310FAD"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333B2F" w14:textId="77777777" w:rsidR="00D76915" w:rsidRDefault="00D76915" w:rsidP="00015EF1">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54726406" w14:textId="77777777" w:rsidR="00D76915" w:rsidRDefault="00D76915" w:rsidP="00015EF1">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43740E06" w14:textId="77777777" w:rsidR="00D76915" w:rsidRDefault="00D76915" w:rsidP="00015EF1">
            <w:pPr>
              <w:pStyle w:val="TAL"/>
              <w:rPr>
                <w:rFonts w:cs="Arial"/>
                <w:szCs w:val="18"/>
              </w:rPr>
            </w:pPr>
          </w:p>
        </w:tc>
      </w:tr>
      <w:tr w:rsidR="00D76915" w14:paraId="51F62D1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79DE8D" w14:textId="77777777" w:rsidR="00D76915" w:rsidRDefault="00D76915" w:rsidP="00015EF1">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B5B777B" w14:textId="77777777" w:rsidR="00D76915" w:rsidRDefault="00D76915" w:rsidP="00015EF1">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F035C42"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EF7411E"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8A0060" w14:textId="77777777" w:rsidR="00D76915" w:rsidRDefault="00D76915" w:rsidP="00015EF1">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0F3D52F9" w14:textId="77777777" w:rsidR="00D76915" w:rsidRDefault="00D76915" w:rsidP="00015EF1">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3EA4C3BE" w14:textId="77777777" w:rsidR="00D76915" w:rsidRDefault="00D76915" w:rsidP="00015EF1">
            <w:pPr>
              <w:pStyle w:val="TAL"/>
              <w:rPr>
                <w:rFonts w:cs="Arial"/>
                <w:szCs w:val="18"/>
              </w:rPr>
            </w:pPr>
          </w:p>
        </w:tc>
      </w:tr>
      <w:tr w:rsidR="00D76915" w14:paraId="1C3E011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C2C6F65" w14:textId="77777777" w:rsidR="00D76915" w:rsidRDefault="00D76915" w:rsidP="00015EF1">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FBA5DB0" w14:textId="77777777" w:rsidR="00D76915" w:rsidRDefault="00D76915" w:rsidP="00015EF1">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BA92DA3"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4489411"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651F73" w14:textId="77777777" w:rsidR="00D76915" w:rsidRDefault="00D76915" w:rsidP="00015EF1">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25745F5D" w14:textId="77777777" w:rsidR="00D76915" w:rsidRDefault="00D76915" w:rsidP="00015EF1">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7C7B2B6D" w14:textId="77777777" w:rsidR="00D76915" w:rsidRDefault="00D76915" w:rsidP="00015EF1">
            <w:pPr>
              <w:pStyle w:val="TAL"/>
              <w:rPr>
                <w:rFonts w:cs="Arial"/>
                <w:szCs w:val="18"/>
              </w:rPr>
            </w:pPr>
          </w:p>
        </w:tc>
      </w:tr>
      <w:tr w:rsidR="00D76915" w14:paraId="4C66953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BC9903" w14:textId="77777777" w:rsidR="00D76915" w:rsidRDefault="00D76915" w:rsidP="00015EF1">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B46D0C6" w14:textId="77777777" w:rsidR="00D76915" w:rsidRDefault="00D76915" w:rsidP="00015EF1">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6C3F6C0"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6DDEDC8"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F7D6D0" w14:textId="77777777" w:rsidR="00D76915" w:rsidRDefault="00D76915" w:rsidP="00015EF1">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70F8DC80" w14:textId="77777777" w:rsidR="00D76915" w:rsidRDefault="00D76915" w:rsidP="00015EF1">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16300CC5" w14:textId="77777777" w:rsidR="00D76915" w:rsidRDefault="00D76915" w:rsidP="00015EF1">
            <w:pPr>
              <w:pStyle w:val="TAL"/>
              <w:rPr>
                <w:rFonts w:cs="Arial"/>
                <w:szCs w:val="18"/>
              </w:rPr>
            </w:pPr>
          </w:p>
        </w:tc>
      </w:tr>
      <w:tr w:rsidR="00D76915" w14:paraId="30DBA2C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676586A" w14:textId="77777777" w:rsidR="00D76915" w:rsidRDefault="00D76915" w:rsidP="00015EF1">
            <w:pPr>
              <w:pStyle w:val="TAL"/>
              <w:rPr>
                <w:lang w:eastAsia="zh-CN"/>
              </w:rPr>
            </w:pPr>
            <w:r>
              <w:rPr>
                <w:lang w:eastAsia="zh-CN"/>
              </w:rPr>
              <w:lastRenderedPageBreak/>
              <w:t>ldrReference</w:t>
            </w:r>
          </w:p>
        </w:tc>
        <w:tc>
          <w:tcPr>
            <w:tcW w:w="1438" w:type="dxa"/>
            <w:tcBorders>
              <w:top w:val="single" w:sz="4" w:space="0" w:color="auto"/>
              <w:left w:val="single" w:sz="4" w:space="0" w:color="auto"/>
              <w:bottom w:val="single" w:sz="4" w:space="0" w:color="auto"/>
              <w:right w:val="single" w:sz="4" w:space="0" w:color="auto"/>
            </w:tcBorders>
            <w:hideMark/>
          </w:tcPr>
          <w:p w14:paraId="552A854A" w14:textId="77777777" w:rsidR="00D76915" w:rsidRDefault="00D76915" w:rsidP="00015EF1">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B485D38"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22D186C"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0E8A01" w14:textId="77777777" w:rsidR="00D76915" w:rsidRDefault="00D76915" w:rsidP="00015EF1">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23D106A2" w14:textId="77777777" w:rsidR="00D76915" w:rsidRDefault="00D76915" w:rsidP="00015EF1">
            <w:pPr>
              <w:pStyle w:val="TAL"/>
              <w:rPr>
                <w:rFonts w:cs="Arial"/>
                <w:szCs w:val="18"/>
                <w:lang w:eastAsia="zh-CN"/>
              </w:rPr>
            </w:pPr>
            <w:r>
              <w:rPr>
                <w:rFonts w:cs="Arial"/>
                <w:szCs w:val="18"/>
                <w:lang w:eastAsia="zh-CN"/>
              </w:rPr>
              <w:t xml:space="preserve"> ID</w:t>
            </w:r>
          </w:p>
          <w:p w14:paraId="24F83D29" w14:textId="77777777" w:rsidR="00D76915" w:rsidRDefault="00D76915" w:rsidP="00015EF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24F0C3C" w14:textId="77777777" w:rsidR="00D76915" w:rsidRPr="00E00EE5" w:rsidRDefault="00D76915" w:rsidP="00015EF1">
            <w:pPr>
              <w:pStyle w:val="TAL"/>
              <w:rPr>
                <w:rFonts w:cs="Arial"/>
                <w:szCs w:val="18"/>
                <w:lang w:eastAsia="zh-CN"/>
              </w:rPr>
            </w:pPr>
            <w:r>
              <w:rPr>
                <w:rFonts w:cs="Arial"/>
                <w:szCs w:val="18"/>
                <w:lang w:eastAsia="zh-CN"/>
              </w:rPr>
              <w:t>It shall be present in the request from NEF for requesting location service for a group of UEs.</w:t>
            </w:r>
          </w:p>
          <w:p w14:paraId="0D95386F" w14:textId="77777777" w:rsidR="00D76915" w:rsidRDefault="00D76915" w:rsidP="00015EF1">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30A2BD9C" w14:textId="77777777" w:rsidR="00D76915" w:rsidRDefault="00D76915" w:rsidP="00015EF1">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E50E7DB" w14:textId="77777777" w:rsidR="00D76915" w:rsidRDefault="00D76915" w:rsidP="00015EF1">
            <w:pPr>
              <w:pStyle w:val="TAL"/>
              <w:rPr>
                <w:rFonts w:cs="Arial"/>
                <w:szCs w:val="18"/>
              </w:rPr>
            </w:pPr>
          </w:p>
        </w:tc>
      </w:tr>
      <w:tr w:rsidR="00D76915" w14:paraId="572D188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4FFE363" w14:textId="77777777" w:rsidR="00D76915" w:rsidRDefault="00D76915" w:rsidP="00015EF1">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17C330EC" w14:textId="77777777" w:rsidR="00D76915" w:rsidRDefault="00D76915" w:rsidP="00015EF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6388D33"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8DB199"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E30CC8" w14:textId="77777777" w:rsidR="00D76915" w:rsidRDefault="00D76915" w:rsidP="00015EF1">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16E121A" w14:textId="77777777" w:rsidR="00D76915" w:rsidRDefault="00D76915" w:rsidP="00015EF1">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16B920D4" w14:textId="77777777" w:rsidR="00D76915" w:rsidRDefault="00D76915" w:rsidP="00015EF1">
            <w:pPr>
              <w:pStyle w:val="TAL"/>
              <w:rPr>
                <w:rFonts w:cs="Arial"/>
                <w:szCs w:val="18"/>
              </w:rPr>
            </w:pPr>
          </w:p>
        </w:tc>
      </w:tr>
      <w:tr w:rsidR="00D76915" w14:paraId="6E64D474"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812DB61" w14:textId="77777777" w:rsidR="00D76915" w:rsidRDefault="00D76915" w:rsidP="00015EF1">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067702CA" w14:textId="77777777" w:rsidR="00D76915" w:rsidRDefault="00D76915" w:rsidP="00015EF1">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1EB2BE40"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A395FF0"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62246FE" w14:textId="77777777" w:rsidR="00D76915" w:rsidRDefault="00D76915" w:rsidP="00015EF1">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3C0A38B8" w14:textId="77777777" w:rsidR="00D76915" w:rsidRDefault="00D76915" w:rsidP="00015EF1">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6F2EB864" w14:textId="77777777" w:rsidR="00D76915" w:rsidRDefault="00D76915" w:rsidP="00015EF1">
            <w:pPr>
              <w:pStyle w:val="TAL"/>
              <w:rPr>
                <w:rFonts w:cs="Arial"/>
                <w:szCs w:val="18"/>
              </w:rPr>
            </w:pPr>
          </w:p>
        </w:tc>
      </w:tr>
      <w:tr w:rsidR="00D76915" w14:paraId="054BAADC"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2D37575C" w14:textId="77777777" w:rsidR="00D76915" w:rsidRDefault="00D76915" w:rsidP="00015EF1">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3F1F2995" w14:textId="77777777" w:rsidR="00D76915" w:rsidRDefault="00D76915" w:rsidP="00015EF1">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98B05B5"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66BCA8"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6052F2" w14:textId="77777777" w:rsidR="00D76915" w:rsidRDefault="00D76915" w:rsidP="00015EF1">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475AE68E" w14:textId="77777777" w:rsidR="00D76915" w:rsidRDefault="00D76915" w:rsidP="00015EF1">
            <w:pPr>
              <w:pStyle w:val="TAL"/>
              <w:rPr>
                <w:rFonts w:cs="Arial"/>
                <w:szCs w:val="18"/>
              </w:rPr>
            </w:pPr>
          </w:p>
        </w:tc>
      </w:tr>
      <w:tr w:rsidR="00D76915" w14:paraId="4998D3D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42E66229" w14:textId="77777777" w:rsidR="00D76915" w:rsidRDefault="00D76915" w:rsidP="00015EF1">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B508721" w14:textId="77777777" w:rsidR="00D76915" w:rsidRDefault="00D76915" w:rsidP="00015EF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B5CB45B"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E80102E"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1F977C7" w14:textId="77777777" w:rsidR="00D76915" w:rsidRDefault="00D76915" w:rsidP="00015EF1">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A74B035" w14:textId="77777777" w:rsidR="00D76915" w:rsidRDefault="00D76915" w:rsidP="00015EF1">
            <w:pPr>
              <w:pStyle w:val="TAL"/>
              <w:rPr>
                <w:rFonts w:cs="Arial"/>
                <w:szCs w:val="18"/>
              </w:rPr>
            </w:pPr>
          </w:p>
        </w:tc>
      </w:tr>
      <w:tr w:rsidR="00D76915" w14:paraId="454B466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70305B8" w14:textId="77777777" w:rsidR="00D76915" w:rsidRDefault="00D76915" w:rsidP="00015EF1">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19FF22F0" w14:textId="77777777" w:rsidR="00D76915" w:rsidRDefault="00D76915" w:rsidP="00015EF1">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6BEC026A"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25834F"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2B4FA2" w14:textId="77777777" w:rsidR="00D76915" w:rsidRDefault="00D76915" w:rsidP="00015EF1">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29ABCD6" w14:textId="77777777" w:rsidR="00D76915" w:rsidRDefault="00D76915" w:rsidP="00015EF1">
            <w:pPr>
              <w:pStyle w:val="TAL"/>
              <w:rPr>
                <w:rFonts w:cs="Arial"/>
                <w:szCs w:val="18"/>
              </w:rPr>
            </w:pPr>
          </w:p>
        </w:tc>
      </w:tr>
      <w:tr w:rsidR="00D76915" w14:paraId="0DAEDC44"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3D94731" w14:textId="77777777" w:rsidR="00D76915" w:rsidRDefault="00D76915" w:rsidP="00015EF1">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718D1836" w14:textId="77777777" w:rsidR="00D76915" w:rsidRDefault="00D76915" w:rsidP="00015EF1">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4CE6C1BC"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A31559"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A76DF2F" w14:textId="77777777" w:rsidR="00D76915" w:rsidRDefault="00D76915" w:rsidP="00015EF1">
            <w:pPr>
              <w:pStyle w:val="TAL"/>
              <w:rPr>
                <w:rFonts w:cs="Arial"/>
                <w:szCs w:val="18"/>
                <w:lang w:eastAsia="zh-CN"/>
              </w:rPr>
            </w:pPr>
            <w:r w:rsidDel="00BA3138">
              <w:rPr>
                <w:rFonts w:cs="Arial"/>
                <w:szCs w:val="18"/>
                <w:lang w:eastAsia="zh-CN"/>
              </w:rPr>
              <w:t>LCS service type</w:t>
            </w:r>
          </w:p>
          <w:p w14:paraId="4D5CDE79" w14:textId="77777777" w:rsidR="00D76915" w:rsidDel="00BA3138" w:rsidRDefault="00D76915" w:rsidP="00015EF1">
            <w:pPr>
              <w:pStyle w:val="TAL"/>
              <w:rPr>
                <w:rFonts w:cs="Arial"/>
                <w:szCs w:val="18"/>
                <w:lang w:eastAsia="zh-CN"/>
              </w:rPr>
            </w:pPr>
          </w:p>
          <w:p w14:paraId="7ECF9DF9" w14:textId="77777777" w:rsidR="00D76915" w:rsidRDefault="00D76915" w:rsidP="00015EF1">
            <w:pPr>
              <w:pStyle w:val="TAL"/>
              <w:rPr>
                <w:rFonts w:cs="Arial"/>
                <w:szCs w:val="18"/>
                <w:lang w:eastAsia="zh-CN"/>
              </w:rPr>
            </w:pPr>
            <w:r>
              <w:rPr>
                <w:rFonts w:cs="Arial"/>
                <w:szCs w:val="18"/>
                <w:lang w:eastAsia="zh-CN"/>
              </w:rPr>
              <w:t>This IE may be present when being sent from HGMLC to VGMLC.</w:t>
            </w:r>
          </w:p>
          <w:p w14:paraId="7DEC4760" w14:textId="77777777" w:rsidR="00D76915" w:rsidRDefault="00D76915" w:rsidP="00015EF1">
            <w:pPr>
              <w:pStyle w:val="TAL"/>
              <w:rPr>
                <w:rFonts w:cs="Arial"/>
                <w:szCs w:val="18"/>
                <w:lang w:eastAsia="zh-CN"/>
              </w:rPr>
            </w:pPr>
          </w:p>
          <w:p w14:paraId="6C7B19B2" w14:textId="77777777" w:rsidR="00D76915" w:rsidRDefault="00D76915" w:rsidP="00015EF1">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4995AA30" w14:textId="77777777" w:rsidR="00D76915" w:rsidRDefault="00D76915" w:rsidP="00015EF1">
            <w:pPr>
              <w:pStyle w:val="TAL"/>
              <w:rPr>
                <w:rFonts w:cs="Arial"/>
                <w:szCs w:val="18"/>
              </w:rPr>
            </w:pPr>
          </w:p>
        </w:tc>
      </w:tr>
      <w:tr w:rsidR="00D76915" w14:paraId="115F05D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844D49A" w14:textId="77777777" w:rsidR="00D76915" w:rsidRDefault="00D76915" w:rsidP="00015EF1">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539CDEC0" w14:textId="77777777" w:rsidR="00D76915" w:rsidRDefault="00D76915" w:rsidP="00015EF1">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441A5E8A"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A9B876"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4166907" w14:textId="77777777" w:rsidR="00D76915" w:rsidRDefault="00D76915" w:rsidP="00015EF1">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6AC7E311" w14:textId="77777777" w:rsidR="00D76915" w:rsidRDefault="00D76915" w:rsidP="00015EF1">
            <w:pPr>
              <w:pStyle w:val="TAL"/>
              <w:rPr>
                <w:rFonts w:cs="Arial"/>
                <w:szCs w:val="18"/>
              </w:rPr>
            </w:pPr>
          </w:p>
        </w:tc>
      </w:tr>
      <w:tr w:rsidR="00D76915" w14:paraId="7F4BADF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5704DA5" w14:textId="77777777" w:rsidR="00D76915" w:rsidRDefault="00D76915" w:rsidP="00015EF1">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5F776D" w14:textId="77777777" w:rsidR="00D76915" w:rsidRDefault="00D76915" w:rsidP="00015EF1">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29756B30"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9DDB12"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E9F1B7" w14:textId="77777777" w:rsidR="00D76915" w:rsidRDefault="00D76915" w:rsidP="00015EF1">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BEAF1D0" w14:textId="77777777" w:rsidR="00D76915" w:rsidRDefault="00D76915" w:rsidP="00015EF1">
            <w:pPr>
              <w:pStyle w:val="TAL"/>
              <w:rPr>
                <w:rFonts w:cs="Arial"/>
                <w:szCs w:val="18"/>
              </w:rPr>
            </w:pPr>
          </w:p>
        </w:tc>
      </w:tr>
      <w:tr w:rsidR="00D76915" w14:paraId="79D48FB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55E1B93" w14:textId="77777777" w:rsidR="00D76915" w:rsidRDefault="00D76915" w:rsidP="00015EF1">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5654A274" w14:textId="77777777" w:rsidR="00D76915" w:rsidRDefault="00D76915" w:rsidP="00015EF1">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07E923FF"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61697AD"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C57780" w14:textId="77777777" w:rsidR="00D76915" w:rsidRDefault="00D76915" w:rsidP="00015EF1">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86576B" w14:textId="77777777" w:rsidR="00D76915" w:rsidRDefault="00D76915" w:rsidP="00015EF1">
            <w:pPr>
              <w:pStyle w:val="TAL"/>
              <w:rPr>
                <w:rFonts w:cs="Arial"/>
                <w:szCs w:val="18"/>
              </w:rPr>
            </w:pPr>
          </w:p>
        </w:tc>
      </w:tr>
      <w:tr w:rsidR="00D76915" w14:paraId="49EEB49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A9961C0" w14:textId="77777777" w:rsidR="00D76915" w:rsidRDefault="00D76915" w:rsidP="00015EF1">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947E4AF" w14:textId="77777777" w:rsidR="00D76915" w:rsidRDefault="00D76915" w:rsidP="00015EF1">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61CD08F"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A79E6A0"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915886" w14:textId="77777777" w:rsidR="00D76915" w:rsidRDefault="00D76915" w:rsidP="00015EF1">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FFDE2B2" w14:textId="77777777" w:rsidR="00D76915" w:rsidRDefault="00D76915" w:rsidP="00015EF1">
            <w:pPr>
              <w:pStyle w:val="TAL"/>
              <w:rPr>
                <w:rFonts w:cs="Arial"/>
                <w:szCs w:val="18"/>
              </w:rPr>
            </w:pPr>
          </w:p>
        </w:tc>
      </w:tr>
      <w:tr w:rsidR="00D76915" w14:paraId="0708EE8A"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592A3F3" w14:textId="77777777" w:rsidR="00D76915" w:rsidRDefault="00D76915" w:rsidP="00015EF1">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45A889BA" w14:textId="77777777" w:rsidR="00D76915" w:rsidRDefault="00D76915" w:rsidP="00015EF1">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6DB88659"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7061B"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822ABA" w14:textId="77777777" w:rsidR="00D76915" w:rsidRDefault="00D76915" w:rsidP="00015EF1">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7ADF126" w14:textId="77777777" w:rsidR="00D76915" w:rsidRDefault="00D76915" w:rsidP="00015EF1">
            <w:pPr>
              <w:pStyle w:val="TAL"/>
              <w:rPr>
                <w:rFonts w:cs="Arial"/>
                <w:szCs w:val="18"/>
              </w:rPr>
            </w:pPr>
          </w:p>
        </w:tc>
      </w:tr>
      <w:tr w:rsidR="00D76915" w14:paraId="3A01568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CB3CC4A" w14:textId="77777777" w:rsidR="00D76915" w:rsidDel="00C155F3" w:rsidRDefault="00D76915" w:rsidP="00015EF1">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8B140E0" w14:textId="77777777" w:rsidR="00D76915" w:rsidRDefault="00D76915" w:rsidP="00015EF1">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3128CF1"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B5E2E6"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1CE7A3B" w14:textId="77777777" w:rsidR="00D76915" w:rsidDel="00F0678E" w:rsidRDefault="00D76915" w:rsidP="00015EF1">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933F9C1" w14:textId="77777777" w:rsidR="00D76915" w:rsidRDefault="00D76915" w:rsidP="00015EF1">
            <w:pPr>
              <w:pStyle w:val="TAL"/>
              <w:rPr>
                <w:rFonts w:cs="Arial"/>
                <w:szCs w:val="18"/>
              </w:rPr>
            </w:pPr>
          </w:p>
        </w:tc>
      </w:tr>
      <w:tr w:rsidR="00D76915" w14:paraId="71C3E31F"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606144B8" w14:textId="77777777" w:rsidR="00D76915" w:rsidRDefault="00D76915" w:rsidP="00015EF1">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0E963238" w14:textId="77777777" w:rsidR="00D76915" w:rsidRDefault="00D76915" w:rsidP="00015EF1">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33114CFC" w14:textId="77777777" w:rsidR="00D76915" w:rsidRDefault="00D76915" w:rsidP="00015EF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9C333B1"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0A2E678" w14:textId="77777777" w:rsidR="00D76915" w:rsidRDefault="00D76915" w:rsidP="00015EF1">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547042EA" w14:textId="77777777" w:rsidR="00D76915" w:rsidRDefault="00D76915" w:rsidP="00015EF1">
            <w:pPr>
              <w:pStyle w:val="TAL"/>
              <w:rPr>
                <w:rFonts w:cs="Arial"/>
                <w:szCs w:val="18"/>
              </w:rPr>
            </w:pPr>
          </w:p>
        </w:tc>
      </w:tr>
      <w:tr w:rsidR="00D76915" w14:paraId="2467DF7D"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2ED0D7C" w14:textId="77777777" w:rsidR="00D76915" w:rsidRDefault="00D76915" w:rsidP="00015EF1">
            <w:pPr>
              <w:pStyle w:val="TAL"/>
              <w:rPr>
                <w:lang w:eastAsia="zh-CN"/>
              </w:rPr>
            </w:pPr>
            <w:r>
              <w:rPr>
                <w:rFonts w:hint="eastAsia"/>
                <w:lang w:eastAsia="zh-CN"/>
              </w:rPr>
              <w:lastRenderedPageBreak/>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5B2AECD7" w14:textId="77777777" w:rsidR="00D76915" w:rsidRDefault="00D76915" w:rsidP="00015EF1">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18CCE70D" w14:textId="77777777" w:rsidR="00D76915" w:rsidRDefault="00D76915" w:rsidP="00015EF1">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07C89A45" w14:textId="77777777" w:rsidR="00D76915" w:rsidRDefault="00D76915" w:rsidP="00015EF1">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35D2F38D" w14:textId="77777777" w:rsidR="00D76915" w:rsidRDefault="00D76915" w:rsidP="00015EF1">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78D641AF" w14:textId="77777777" w:rsidR="00D76915" w:rsidRDefault="00D76915" w:rsidP="00015EF1">
            <w:pPr>
              <w:pStyle w:val="TAL"/>
              <w:rPr>
                <w:rFonts w:cs="Arial"/>
                <w:szCs w:val="18"/>
              </w:rPr>
            </w:pPr>
          </w:p>
          <w:p w14:paraId="4EA2D221" w14:textId="77777777" w:rsidR="00D76915" w:rsidRDefault="00D76915" w:rsidP="00015EF1">
            <w:pPr>
              <w:pStyle w:val="TAL"/>
              <w:rPr>
                <w:rFonts w:cs="Arial"/>
                <w:szCs w:val="18"/>
              </w:rPr>
            </w:pPr>
            <w:r>
              <w:rPr>
                <w:rFonts w:cs="Arial"/>
                <w:szCs w:val="18"/>
              </w:rPr>
              <w:t>When present, this IE shall be set as following:</w:t>
            </w:r>
          </w:p>
          <w:p w14:paraId="57642A0F" w14:textId="77777777" w:rsidR="00D76915" w:rsidRPr="004B6EC9" w:rsidRDefault="00D76915" w:rsidP="00015EF1">
            <w:pPr>
              <w:pStyle w:val="TAL"/>
              <w:rPr>
                <w:rFonts w:cs="Arial"/>
                <w:szCs w:val="18"/>
              </w:rPr>
            </w:pPr>
            <w:r>
              <w:rPr>
                <w:rFonts w:cs="Arial"/>
                <w:szCs w:val="18"/>
              </w:rPr>
              <w:t xml:space="preserve">- true: the </w:t>
            </w:r>
            <w:r w:rsidRPr="00C2532B">
              <w:t>reliable UE location information is required</w:t>
            </w:r>
          </w:p>
          <w:p w14:paraId="38AE54C5" w14:textId="77777777" w:rsidR="00D76915" w:rsidRDefault="00D76915" w:rsidP="00015EF1">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12F6E2CF" w14:textId="77777777" w:rsidR="00D76915" w:rsidRDefault="00D76915" w:rsidP="00015EF1">
            <w:pPr>
              <w:pStyle w:val="TAL"/>
              <w:rPr>
                <w:rFonts w:cs="Arial"/>
                <w:szCs w:val="18"/>
              </w:rPr>
            </w:pPr>
          </w:p>
        </w:tc>
      </w:tr>
      <w:tr w:rsidR="00D76915" w14:paraId="0F733A5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FF59268" w14:textId="77777777" w:rsidR="00D76915" w:rsidRDefault="00D76915" w:rsidP="00015EF1">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4AFE6B02" w14:textId="77777777" w:rsidR="00D76915" w:rsidRDefault="00D76915" w:rsidP="00015EF1">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1D5C13A8" w14:textId="77777777" w:rsidR="00D76915" w:rsidRPr="009751BF" w:rsidRDefault="00D76915" w:rsidP="00015EF1">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706AC508" w14:textId="77777777" w:rsidR="00D76915" w:rsidRPr="000C2AC0" w:rsidRDefault="00D76915" w:rsidP="00015EF1">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4B15BC2A" w14:textId="77777777" w:rsidR="00D76915" w:rsidRDefault="00D76915" w:rsidP="00015EF1">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BE085A1" w14:textId="77777777" w:rsidR="00D76915" w:rsidRDefault="00D76915" w:rsidP="00015EF1">
            <w:pPr>
              <w:pStyle w:val="TAL"/>
              <w:rPr>
                <w:rFonts w:cs="Arial"/>
                <w:szCs w:val="18"/>
              </w:rPr>
            </w:pPr>
          </w:p>
        </w:tc>
      </w:tr>
      <w:tr w:rsidR="00D76915" w14:paraId="41BDF1C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5291248B" w14:textId="77777777" w:rsidR="00D76915" w:rsidRPr="0040052B" w:rsidRDefault="00D76915" w:rsidP="00015EF1">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533D0A6" w14:textId="77777777" w:rsidR="00D76915" w:rsidRPr="0040052B" w:rsidRDefault="00D76915" w:rsidP="00015EF1">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4FD83636" w14:textId="77777777" w:rsidR="00D76915" w:rsidRPr="0040052B" w:rsidRDefault="00D76915" w:rsidP="00015EF1">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4A4A184" w14:textId="77777777" w:rsidR="00D76915" w:rsidRPr="0040052B" w:rsidRDefault="00D76915" w:rsidP="00015EF1">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AD50E03" w14:textId="77777777" w:rsidR="00D76915" w:rsidRPr="0040052B" w:rsidRDefault="00D76915" w:rsidP="00015EF1">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A874063" w14:textId="77777777" w:rsidR="00D76915" w:rsidRDefault="00D76915" w:rsidP="00015EF1">
            <w:pPr>
              <w:pStyle w:val="TAL"/>
              <w:rPr>
                <w:rFonts w:cs="Arial"/>
                <w:szCs w:val="18"/>
              </w:rPr>
            </w:pPr>
          </w:p>
        </w:tc>
      </w:tr>
      <w:tr w:rsidR="00D76915" w14:paraId="38EB80A0"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2EF04026" w14:textId="77777777" w:rsidR="00D76915" w:rsidRDefault="00D76915" w:rsidP="00015EF1">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51D9ACC6" w14:textId="77777777" w:rsidR="00D76915" w:rsidRDefault="00D76915" w:rsidP="00015EF1">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26C5FFE6" w14:textId="77777777" w:rsidR="00D76915" w:rsidRDefault="00D76915" w:rsidP="00015EF1">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F6D779"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CB50A48" w14:textId="77777777" w:rsidR="00D76915" w:rsidRDefault="00D76915" w:rsidP="00015EF1">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8585761" w14:textId="77777777" w:rsidR="00D76915" w:rsidRDefault="00D76915" w:rsidP="00015EF1">
            <w:pPr>
              <w:pStyle w:val="TAL"/>
              <w:rPr>
                <w:rFonts w:cs="Arial"/>
                <w:szCs w:val="18"/>
                <w:lang w:eastAsia="zh-CN"/>
              </w:rPr>
            </w:pPr>
          </w:p>
          <w:p w14:paraId="601CFB4E" w14:textId="77777777" w:rsidR="00D76915" w:rsidRPr="00E03231" w:rsidRDefault="00D76915" w:rsidP="00015EF1">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2E1BBB9" w14:textId="77777777" w:rsidR="00D76915" w:rsidRDefault="00D76915" w:rsidP="00015EF1">
            <w:pPr>
              <w:pStyle w:val="TAL"/>
              <w:rPr>
                <w:rFonts w:cs="Arial"/>
                <w:szCs w:val="18"/>
              </w:rPr>
            </w:pPr>
          </w:p>
        </w:tc>
      </w:tr>
      <w:tr w:rsidR="00D76915" w14:paraId="4EA5C11A"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DB23A7D" w14:textId="77777777" w:rsidR="00D76915" w:rsidRPr="00501872" w:rsidRDefault="00D76915" w:rsidP="00015EF1">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797AA85F" w14:textId="77777777" w:rsidR="00D76915" w:rsidRPr="00B06F7A" w:rsidRDefault="00D76915" w:rsidP="00015EF1">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19A31FB" w14:textId="77777777" w:rsidR="00D76915" w:rsidRPr="00B06F7A" w:rsidRDefault="00D76915" w:rsidP="00015EF1">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437C528F"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37812D7" w14:textId="77777777" w:rsidR="00D76915" w:rsidRDefault="00D76915" w:rsidP="00015EF1">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00778240" w14:textId="77777777" w:rsidR="00D76915" w:rsidRDefault="00D76915" w:rsidP="00015EF1">
            <w:pPr>
              <w:pStyle w:val="TAL"/>
              <w:rPr>
                <w:rFonts w:cs="Arial"/>
                <w:szCs w:val="18"/>
                <w:lang w:eastAsia="zh-CN"/>
              </w:rPr>
            </w:pPr>
          </w:p>
          <w:p w14:paraId="03CC70F3" w14:textId="77777777" w:rsidR="00D76915" w:rsidRPr="00140B0A" w:rsidRDefault="00D76915" w:rsidP="00015EF1">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5515C762" w14:textId="77777777" w:rsidR="00D76915" w:rsidRDefault="00D76915" w:rsidP="00015EF1">
            <w:pPr>
              <w:pStyle w:val="TAL"/>
              <w:ind w:left="523" w:hanging="240"/>
            </w:pPr>
            <w:r>
              <w:t>-</w:t>
            </w:r>
            <w:r>
              <w:tab/>
              <w:t>Inside reporting (default)</w:t>
            </w:r>
          </w:p>
          <w:p w14:paraId="3F8EED46" w14:textId="77777777" w:rsidR="00D76915" w:rsidRDefault="00D76915" w:rsidP="00015EF1">
            <w:pPr>
              <w:pStyle w:val="TAL"/>
              <w:ind w:left="523" w:hanging="240"/>
            </w:pPr>
            <w:r>
              <w:t>-</w:t>
            </w:r>
            <w:r>
              <w:tab/>
              <w:t>Outside reporting</w:t>
            </w:r>
          </w:p>
          <w:p w14:paraId="69317BE1" w14:textId="77777777" w:rsidR="00D76915" w:rsidRPr="00B06F7A" w:rsidRDefault="00D76915" w:rsidP="00015EF1">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A6A64B2" w14:textId="77777777" w:rsidR="00D76915" w:rsidRDefault="00D76915" w:rsidP="00015EF1">
            <w:pPr>
              <w:pStyle w:val="TAL"/>
              <w:rPr>
                <w:rFonts w:cs="Arial"/>
                <w:szCs w:val="18"/>
              </w:rPr>
            </w:pPr>
          </w:p>
        </w:tc>
      </w:tr>
      <w:tr w:rsidR="00D76915" w14:paraId="7FB9CBEC"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47EDE460" w14:textId="77777777" w:rsidR="00D76915" w:rsidRDefault="00D76915" w:rsidP="00015EF1">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0C5F203A" w14:textId="77777777" w:rsidR="00D76915" w:rsidRDefault="00D76915" w:rsidP="00015EF1">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38641362" w14:textId="77777777" w:rsidR="00D76915" w:rsidRDefault="00D76915" w:rsidP="00015EF1">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24866EC"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EA16125" w14:textId="77777777" w:rsidR="00D76915" w:rsidRDefault="00D76915" w:rsidP="00015EF1">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018BA8E" w14:textId="77777777" w:rsidR="00D76915" w:rsidRDefault="00D76915" w:rsidP="00015EF1">
            <w:pPr>
              <w:pStyle w:val="TAL"/>
              <w:rPr>
                <w:rFonts w:cs="Arial"/>
                <w:szCs w:val="18"/>
              </w:rPr>
            </w:pPr>
          </w:p>
        </w:tc>
      </w:tr>
      <w:tr w:rsidR="00D76915" w14:paraId="5BE6974F"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5D12422" w14:textId="232FFD40" w:rsidR="00D76915" w:rsidRDefault="00D76915" w:rsidP="00015EF1">
            <w:pPr>
              <w:pStyle w:val="TAL"/>
              <w:rPr>
                <w:lang w:eastAsia="zh-CN"/>
              </w:rPr>
            </w:pPr>
            <w:del w:id="18" w:author="Nokia" w:date="2024-10-03T17:44:00Z" w16du:dateUtc="2024-10-03T15:44:00Z">
              <w:r w:rsidDel="00D966CA">
                <w:rPr>
                  <w:lang w:eastAsia="zh-CN"/>
                </w:rPr>
                <w:delText>upLocRepStatAf</w:delText>
              </w:r>
            </w:del>
          </w:p>
        </w:tc>
        <w:tc>
          <w:tcPr>
            <w:tcW w:w="1438" w:type="dxa"/>
            <w:tcBorders>
              <w:top w:val="single" w:sz="4" w:space="0" w:color="auto"/>
              <w:left w:val="single" w:sz="4" w:space="0" w:color="auto"/>
              <w:bottom w:val="single" w:sz="4" w:space="0" w:color="auto"/>
              <w:right w:val="single" w:sz="4" w:space="0" w:color="auto"/>
            </w:tcBorders>
          </w:tcPr>
          <w:p w14:paraId="1363E886" w14:textId="7447FAD7" w:rsidR="00D76915" w:rsidRDefault="00D76915" w:rsidP="00015EF1">
            <w:pPr>
              <w:pStyle w:val="TAL"/>
              <w:rPr>
                <w:lang w:eastAsia="zh-CN"/>
              </w:rPr>
            </w:pPr>
            <w:del w:id="19" w:author="Nokia" w:date="2024-10-03T17:44:00Z" w16du:dateUtc="2024-10-03T15:44:00Z">
              <w:r w:rsidRPr="001418DB" w:rsidDel="00D966CA">
                <w:rPr>
                  <w:lang w:eastAsia="zh-CN"/>
                </w:rPr>
                <w:delText>integer</w:delText>
              </w:r>
            </w:del>
          </w:p>
        </w:tc>
        <w:tc>
          <w:tcPr>
            <w:tcW w:w="424" w:type="dxa"/>
            <w:tcBorders>
              <w:top w:val="single" w:sz="4" w:space="0" w:color="auto"/>
              <w:left w:val="single" w:sz="4" w:space="0" w:color="auto"/>
              <w:bottom w:val="single" w:sz="4" w:space="0" w:color="auto"/>
              <w:right w:val="single" w:sz="4" w:space="0" w:color="auto"/>
            </w:tcBorders>
          </w:tcPr>
          <w:p w14:paraId="7ADC0AAF" w14:textId="093006D1" w:rsidR="00D76915" w:rsidRDefault="00D76915" w:rsidP="00015EF1">
            <w:pPr>
              <w:pStyle w:val="TAC"/>
            </w:pPr>
            <w:del w:id="20" w:author="Nokia" w:date="2024-10-03T17:43:00Z" w16du:dateUtc="2024-10-03T15:43:00Z">
              <w:r w:rsidDel="00D966CA">
                <w:delText>O</w:delText>
              </w:r>
            </w:del>
          </w:p>
        </w:tc>
        <w:tc>
          <w:tcPr>
            <w:tcW w:w="1129" w:type="dxa"/>
            <w:tcBorders>
              <w:top w:val="single" w:sz="4" w:space="0" w:color="auto"/>
              <w:left w:val="single" w:sz="4" w:space="0" w:color="auto"/>
              <w:bottom w:val="single" w:sz="4" w:space="0" w:color="auto"/>
              <w:right w:val="single" w:sz="4" w:space="0" w:color="auto"/>
            </w:tcBorders>
          </w:tcPr>
          <w:p w14:paraId="6692C9A4" w14:textId="067260C2" w:rsidR="00D76915" w:rsidRDefault="00D76915" w:rsidP="00015EF1">
            <w:pPr>
              <w:pStyle w:val="TAL"/>
            </w:pPr>
            <w:del w:id="21" w:author="Nokia" w:date="2024-10-03T17:43:00Z" w16du:dateUtc="2024-10-03T15:43:00Z">
              <w:r w:rsidDel="00D966CA">
                <w:delText>0..1</w:delText>
              </w:r>
            </w:del>
          </w:p>
        </w:tc>
        <w:tc>
          <w:tcPr>
            <w:tcW w:w="2881" w:type="dxa"/>
            <w:tcBorders>
              <w:top w:val="single" w:sz="4" w:space="0" w:color="auto"/>
              <w:left w:val="single" w:sz="4" w:space="0" w:color="auto"/>
              <w:bottom w:val="single" w:sz="4" w:space="0" w:color="auto"/>
              <w:right w:val="single" w:sz="4" w:space="0" w:color="auto"/>
            </w:tcBorders>
          </w:tcPr>
          <w:p w14:paraId="284E9257" w14:textId="77FCB1A8" w:rsidR="00D76915" w:rsidRDefault="00D76915" w:rsidP="00015EF1">
            <w:pPr>
              <w:pStyle w:val="TAL"/>
              <w:rPr>
                <w:rFonts w:cs="Arial"/>
                <w:szCs w:val="18"/>
              </w:rPr>
            </w:pPr>
            <w:del w:id="22" w:author="Nokia" w:date="2024-10-03T17:43:00Z" w16du:dateUtc="2024-10-03T15:43:00Z">
              <w:r w:rsidDel="00D966CA">
                <w:rPr>
                  <w:lang w:eastAsia="zh-CN"/>
                </w:rPr>
                <w:delText xml:space="preserve">When present, </w:delText>
              </w:r>
              <w:r w:rsidRPr="000D7BA8" w:rsidDel="00D966CA">
                <w:rPr>
                  <w:lang w:eastAsia="zh-CN"/>
                </w:rPr>
                <w:delText>this IE contains the number of event reports have transferred over user plane. If the cu</w:delText>
              </w:r>
            </w:del>
            <w:del w:id="23" w:author="Nokia" w:date="2024-10-03T17:14:00Z" w16du:dateUtc="2024-10-03T15:14:00Z">
              <w:r w:rsidRPr="000D7BA8" w:rsidDel="006C6903">
                <w:rPr>
                  <w:lang w:eastAsia="zh-CN"/>
                </w:rPr>
                <w:delText>l</w:delText>
              </w:r>
            </w:del>
            <w:del w:id="24" w:author="Nokia" w:date="2024-10-03T17:43:00Z" w16du:dateUtc="2024-10-03T15:43:00Z">
              <w:r w:rsidRPr="000D7BA8" w:rsidDel="00D966CA">
                <w:rPr>
                  <w:lang w:eastAsia="zh-CN"/>
                </w:rPr>
                <w:delText>u</w:delText>
              </w:r>
            </w:del>
            <w:del w:id="25" w:author="Nokia" w:date="2024-10-03T17:14:00Z" w16du:dateUtc="2024-10-03T15:14:00Z">
              <w:r w:rsidRPr="000D7BA8" w:rsidDel="006C6903">
                <w:rPr>
                  <w:lang w:eastAsia="zh-CN"/>
                </w:rPr>
                <w:delText>m</w:delText>
              </w:r>
            </w:del>
            <w:del w:id="26" w:author="Nokia" w:date="2024-10-03T17:43:00Z" w16du:dateUtc="2024-10-03T15:43:00Z">
              <w:r w:rsidRPr="000D7BA8" w:rsidDel="00D966CA">
                <w:rPr>
                  <w:lang w:eastAsia="zh-CN"/>
                </w:rPr>
                <w:delText>ative event report has been sent previously, this IE contains the number of event reports have transferred over user plane since the last cumulative event report was sent</w:delText>
              </w:r>
            </w:del>
          </w:p>
        </w:tc>
        <w:tc>
          <w:tcPr>
            <w:tcW w:w="2014" w:type="dxa"/>
            <w:tcBorders>
              <w:top w:val="single" w:sz="4" w:space="0" w:color="auto"/>
              <w:left w:val="single" w:sz="4" w:space="0" w:color="auto"/>
              <w:bottom w:val="single" w:sz="4" w:space="0" w:color="auto"/>
              <w:right w:val="single" w:sz="4" w:space="0" w:color="auto"/>
            </w:tcBorders>
          </w:tcPr>
          <w:p w14:paraId="6950CD73" w14:textId="77777777" w:rsidR="00D76915" w:rsidRDefault="00D76915" w:rsidP="00015EF1">
            <w:pPr>
              <w:pStyle w:val="TAL"/>
              <w:rPr>
                <w:rFonts w:cs="Arial"/>
                <w:szCs w:val="18"/>
              </w:rPr>
            </w:pPr>
          </w:p>
        </w:tc>
      </w:tr>
      <w:tr w:rsidR="00E8610D" w14:paraId="781E6040" w14:textId="77777777" w:rsidTr="00015EF1">
        <w:trPr>
          <w:jc w:val="center"/>
          <w:ins w:id="27" w:author="Nokia" w:date="2024-09-30T19:01:00Z"/>
        </w:trPr>
        <w:tc>
          <w:tcPr>
            <w:tcW w:w="1695" w:type="dxa"/>
            <w:tcBorders>
              <w:top w:val="single" w:sz="4" w:space="0" w:color="auto"/>
              <w:left w:val="single" w:sz="4" w:space="0" w:color="auto"/>
              <w:bottom w:val="single" w:sz="4" w:space="0" w:color="auto"/>
              <w:right w:val="single" w:sz="4" w:space="0" w:color="auto"/>
            </w:tcBorders>
          </w:tcPr>
          <w:p w14:paraId="64A856B5" w14:textId="5275E674" w:rsidR="00E8610D" w:rsidRDefault="001162F0" w:rsidP="00015EF1">
            <w:pPr>
              <w:pStyle w:val="TAL"/>
              <w:rPr>
                <w:ins w:id="28" w:author="Nokia" w:date="2024-09-30T19:01:00Z" w16du:dateUtc="2024-09-30T17:01:00Z"/>
                <w:lang w:eastAsia="zh-CN"/>
              </w:rPr>
            </w:pPr>
            <w:ins w:id="29" w:author="Nokia" w:date="2024-09-30T19:02:00Z" w16du:dateUtc="2024-09-30T17:02:00Z">
              <w:r w:rsidRPr="00EC041E">
                <w:rPr>
                  <w:lang w:eastAsia="zh-CN"/>
                </w:rPr>
                <w:t>upLocRepInfo</w:t>
              </w:r>
              <w:r>
                <w:rPr>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29134F32" w14:textId="1ADE0C0A" w:rsidR="00E8610D" w:rsidRPr="001418DB" w:rsidRDefault="00436687" w:rsidP="00015EF1">
            <w:pPr>
              <w:pStyle w:val="TAL"/>
              <w:rPr>
                <w:ins w:id="30" w:author="Nokia" w:date="2024-09-30T19:01:00Z" w16du:dateUtc="2024-09-30T17:01:00Z"/>
                <w:lang w:eastAsia="zh-CN"/>
              </w:rPr>
            </w:pPr>
            <w:ins w:id="31" w:author="Nokia" w:date="2024-09-30T19:02:00Z" w16du:dateUtc="2024-09-30T17:02:00Z">
              <w:r w:rsidRPr="005F3C07">
                <w:t>UpLocRepInfo</w:t>
              </w:r>
              <w:r>
                <w:t>Af</w:t>
              </w:r>
              <w:r w:rsidRPr="00A90E73">
                <w:t>'</w:t>
              </w:r>
            </w:ins>
          </w:p>
        </w:tc>
        <w:tc>
          <w:tcPr>
            <w:tcW w:w="424" w:type="dxa"/>
            <w:tcBorders>
              <w:top w:val="single" w:sz="4" w:space="0" w:color="auto"/>
              <w:left w:val="single" w:sz="4" w:space="0" w:color="auto"/>
              <w:bottom w:val="single" w:sz="4" w:space="0" w:color="auto"/>
              <w:right w:val="single" w:sz="4" w:space="0" w:color="auto"/>
            </w:tcBorders>
          </w:tcPr>
          <w:p w14:paraId="64D20B27" w14:textId="7CD8B912" w:rsidR="00E8610D" w:rsidRDefault="007D7E6D" w:rsidP="00015EF1">
            <w:pPr>
              <w:pStyle w:val="TAC"/>
              <w:rPr>
                <w:ins w:id="32" w:author="Nokia" w:date="2024-09-30T19:01:00Z" w16du:dateUtc="2024-09-30T17:01:00Z"/>
              </w:rPr>
            </w:pPr>
            <w:ins w:id="33" w:author="Nokia" w:date="2024-09-30T19:32:00Z" w16du:dateUtc="2024-09-30T17:32:00Z">
              <w:r>
                <w:t>C</w:t>
              </w:r>
            </w:ins>
          </w:p>
        </w:tc>
        <w:tc>
          <w:tcPr>
            <w:tcW w:w="1129" w:type="dxa"/>
            <w:tcBorders>
              <w:top w:val="single" w:sz="4" w:space="0" w:color="auto"/>
              <w:left w:val="single" w:sz="4" w:space="0" w:color="auto"/>
              <w:bottom w:val="single" w:sz="4" w:space="0" w:color="auto"/>
              <w:right w:val="single" w:sz="4" w:space="0" w:color="auto"/>
            </w:tcBorders>
          </w:tcPr>
          <w:p w14:paraId="6902B6C6" w14:textId="2B29CCAC" w:rsidR="00E8610D" w:rsidRDefault="00436687" w:rsidP="00015EF1">
            <w:pPr>
              <w:pStyle w:val="TAL"/>
              <w:rPr>
                <w:ins w:id="34" w:author="Nokia" w:date="2024-09-30T19:01:00Z" w16du:dateUtc="2024-09-30T17:01:00Z"/>
              </w:rPr>
            </w:pPr>
            <w:ins w:id="35" w:author="Nokia" w:date="2024-09-30T19:02:00Z" w16du:dateUtc="2024-09-30T17:02:00Z">
              <w:r>
                <w:t>0..1</w:t>
              </w:r>
            </w:ins>
          </w:p>
        </w:tc>
        <w:tc>
          <w:tcPr>
            <w:tcW w:w="2881" w:type="dxa"/>
            <w:tcBorders>
              <w:top w:val="single" w:sz="4" w:space="0" w:color="auto"/>
              <w:left w:val="single" w:sz="4" w:space="0" w:color="auto"/>
              <w:bottom w:val="single" w:sz="4" w:space="0" w:color="auto"/>
              <w:right w:val="single" w:sz="4" w:space="0" w:color="auto"/>
            </w:tcBorders>
          </w:tcPr>
          <w:p w14:paraId="37302245" w14:textId="77777777" w:rsidR="00107254" w:rsidRDefault="00107254" w:rsidP="00107254">
            <w:pPr>
              <w:pStyle w:val="TAL"/>
              <w:rPr>
                <w:ins w:id="36" w:author="Nokia" w:date="2024-09-30T19:30:00Z" w16du:dateUtc="2024-09-30T17:30:00Z"/>
                <w:lang w:eastAsia="zh-CN"/>
              </w:rPr>
            </w:pPr>
            <w:ins w:id="37" w:author="Nokia" w:date="2024-09-30T19:30:00Z" w16du:dateUtc="2024-09-30T17:30:00Z">
              <w:r>
                <w:rPr>
                  <w:lang w:eastAsia="zh-CN"/>
                </w:rPr>
                <w:t>This IE shall be present if the request is for the location reporting over user plane.</w:t>
              </w:r>
            </w:ins>
          </w:p>
          <w:p w14:paraId="282AC171" w14:textId="2FE08138" w:rsidR="00E13745" w:rsidRDefault="00107254" w:rsidP="00107254">
            <w:pPr>
              <w:pStyle w:val="TAL"/>
              <w:rPr>
                <w:ins w:id="38" w:author="Nokia" w:date="2024-09-30T19:01:00Z" w16du:dateUtc="2024-09-30T17:01:00Z"/>
                <w:lang w:eastAsia="zh-CN"/>
              </w:rPr>
            </w:pPr>
            <w:ins w:id="39" w:author="Nokia" w:date="2024-09-30T19:30:00Z" w16du:dateUtc="2024-09-30T17:30:00Z">
              <w:r>
                <w:rPr>
                  <w:lang w:eastAsia="zh-CN"/>
                </w:rPr>
                <w:t>When present, the IE may include additional information for the location reporting over user plane.</w:t>
              </w:r>
            </w:ins>
            <w:ins w:id="40" w:author="Nokia" w:date="2024-09-30T19:32:00Z" w16du:dateUtc="2024-09-30T17:32:00Z">
              <w:r w:rsidR="0080578D">
                <w:rPr>
                  <w:lang w:eastAsia="zh-CN"/>
                </w:rPr>
                <w:t xml:space="preserve"> </w:t>
              </w:r>
            </w:ins>
            <w:ins w:id="41" w:author="Nokia" w:date="2024-09-30T19:31:00Z" w16du:dateUtc="2024-09-30T17:31:00Z">
              <w:r w:rsidR="00C77BF3">
                <w:rPr>
                  <w:lang w:eastAsia="zh-CN"/>
                </w:rPr>
                <w:t>See clause</w:t>
              </w:r>
              <w:r w:rsidR="0080578D">
                <w:rPr>
                  <w:lang w:eastAsia="zh-CN"/>
                </w:rPr>
                <w:t> 6.16 o</w:t>
              </w:r>
            </w:ins>
            <w:ins w:id="42" w:author="Nokia" w:date="2024-09-30T19:32:00Z" w16du:dateUtc="2024-09-30T17:32:00Z">
              <w:r w:rsidR="0080578D">
                <w:rPr>
                  <w:lang w:eastAsia="zh-CN"/>
                </w:rPr>
                <w:t>f 3GPP </w:t>
              </w:r>
            </w:ins>
            <w:ins w:id="43" w:author="Nokia" w:date="2024-09-30T19:31:00Z" w16du:dateUtc="2024-09-30T17:31:00Z">
              <w:r w:rsidR="00C77BF3" w:rsidRPr="00C77BF3">
                <w:rPr>
                  <w:lang w:eastAsia="zh-CN"/>
                </w:rPr>
                <w:t>TS</w:t>
              </w:r>
            </w:ins>
            <w:ins w:id="44" w:author="Nokia" w:date="2024-09-30T19:32:00Z" w16du:dateUtc="2024-09-30T17:32:00Z">
              <w:r w:rsidR="0080578D">
                <w:rPr>
                  <w:lang w:eastAsia="zh-CN"/>
                </w:rPr>
                <w:t> </w:t>
              </w:r>
            </w:ins>
            <w:ins w:id="45" w:author="Nokia" w:date="2024-09-30T19:31:00Z" w16du:dateUtc="2024-09-30T17:31:00Z">
              <w:r w:rsidR="00C77BF3" w:rsidRPr="00C77BF3">
                <w:rPr>
                  <w:lang w:eastAsia="zh-CN"/>
                </w:rPr>
                <w:t>23.273</w:t>
              </w:r>
            </w:ins>
            <w:ins w:id="46" w:author="Nokia" w:date="2024-09-30T19:36:00Z" w16du:dateUtc="2024-09-30T17:36:00Z">
              <w:r w:rsidR="00977F7E">
                <w:rPr>
                  <w:lang w:eastAsia="zh-CN"/>
                </w:rPr>
                <w:t> [4]</w:t>
              </w:r>
            </w:ins>
            <w:ins w:id="47" w:author="Nokia" w:date="2024-09-30T19:32:00Z" w16du:dateUtc="2024-09-30T17:32:00Z">
              <w:r w:rsidR="0080578D">
                <w:rPr>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0B4BDB07" w14:textId="77777777" w:rsidR="00E8610D" w:rsidRDefault="00E8610D" w:rsidP="00015EF1">
            <w:pPr>
              <w:pStyle w:val="TAL"/>
              <w:rPr>
                <w:ins w:id="48" w:author="Nokia" w:date="2024-09-30T19:01:00Z" w16du:dateUtc="2024-09-30T17:01:00Z"/>
                <w:rFonts w:cs="Arial"/>
                <w:szCs w:val="18"/>
              </w:rPr>
            </w:pPr>
          </w:p>
        </w:tc>
      </w:tr>
      <w:tr w:rsidR="00D76915" w14:paraId="29F6FD7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8478612" w14:textId="77777777" w:rsidR="00D76915" w:rsidRDefault="00D76915" w:rsidP="00015EF1">
            <w:pPr>
              <w:pStyle w:val="TAL"/>
              <w:rPr>
                <w:lang w:eastAsia="zh-CN"/>
              </w:rPr>
            </w:pPr>
            <w:r w:rsidRPr="00B82322">
              <w:rPr>
                <w:rFonts w:cs="Arial"/>
                <w:szCs w:val="18"/>
              </w:rPr>
              <w:lastRenderedPageBreak/>
              <w:t>requestedRangingSlResult</w:t>
            </w:r>
          </w:p>
        </w:tc>
        <w:tc>
          <w:tcPr>
            <w:tcW w:w="1438" w:type="dxa"/>
            <w:tcBorders>
              <w:top w:val="single" w:sz="4" w:space="0" w:color="auto"/>
              <w:left w:val="single" w:sz="4" w:space="0" w:color="auto"/>
              <w:bottom w:val="single" w:sz="4" w:space="0" w:color="auto"/>
              <w:right w:val="single" w:sz="4" w:space="0" w:color="auto"/>
            </w:tcBorders>
          </w:tcPr>
          <w:p w14:paraId="2AEF283F" w14:textId="77777777" w:rsidR="00D76915" w:rsidRPr="001418DB" w:rsidRDefault="00D76915" w:rsidP="00015EF1">
            <w:pPr>
              <w:pStyle w:val="TAL"/>
              <w:rPr>
                <w:lang w:eastAsia="zh-CN"/>
              </w:rPr>
            </w:pPr>
            <w:r w:rsidRPr="00B82322">
              <w:rPr>
                <w:rFonts w:cs="Arial"/>
                <w:szCs w:val="18"/>
              </w:rPr>
              <w:t>array(</w:t>
            </w:r>
            <w:bookmarkStart w:id="49" w:name="_Hlk142683907"/>
            <w:r w:rsidRPr="00B82322">
              <w:rPr>
                <w:rFonts w:cs="Arial"/>
                <w:szCs w:val="18"/>
              </w:rPr>
              <w:t>RangingSlResult</w:t>
            </w:r>
            <w:bookmarkEnd w:id="4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3E7CC35" w14:textId="77777777" w:rsidR="00D76915" w:rsidRDefault="00D76915" w:rsidP="00015EF1">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5E91E67E" w14:textId="77777777" w:rsidR="00D76915" w:rsidRDefault="00D76915" w:rsidP="00015EF1">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1E44566D" w14:textId="77777777" w:rsidR="00D76915" w:rsidRDefault="00D76915" w:rsidP="00015EF1">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3EB46798" w14:textId="77777777" w:rsidR="00D76915" w:rsidRDefault="00D76915" w:rsidP="00015EF1">
            <w:pPr>
              <w:pStyle w:val="TAL"/>
              <w:rPr>
                <w:rFonts w:cs="Arial"/>
                <w:szCs w:val="18"/>
              </w:rPr>
            </w:pPr>
            <w:r>
              <w:rPr>
                <w:rFonts w:cs="Arial" w:hint="eastAsia"/>
                <w:szCs w:val="18"/>
                <w:lang w:eastAsia="zh-CN"/>
              </w:rPr>
              <w:t>R</w:t>
            </w:r>
            <w:r>
              <w:rPr>
                <w:rFonts w:cs="Arial"/>
                <w:szCs w:val="18"/>
                <w:lang w:eastAsia="zh-CN"/>
              </w:rPr>
              <w:t>anging_SL</w:t>
            </w:r>
          </w:p>
        </w:tc>
      </w:tr>
      <w:tr w:rsidR="00D76915" w14:paraId="4CC863E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365E658" w14:textId="77777777" w:rsidR="00D76915" w:rsidRDefault="00D76915" w:rsidP="00015EF1">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7426EF8" w14:textId="77777777" w:rsidR="00D76915" w:rsidRPr="001418DB" w:rsidRDefault="00D76915" w:rsidP="00015EF1">
            <w:pPr>
              <w:pStyle w:val="TAL"/>
              <w:rPr>
                <w:lang w:eastAsia="zh-CN"/>
              </w:rPr>
            </w:pPr>
            <w:r w:rsidRPr="00B82322">
              <w:rPr>
                <w:rFonts w:cs="Arial"/>
                <w:szCs w:val="18"/>
              </w:rPr>
              <w:t>array(</w:t>
            </w:r>
            <w:bookmarkStart w:id="50" w:name="_Hlk142683982"/>
            <w:r w:rsidRPr="00B82322">
              <w:rPr>
                <w:rFonts w:cs="Arial"/>
                <w:szCs w:val="18"/>
              </w:rPr>
              <w:t>RelatedU</w:t>
            </w:r>
            <w:r>
              <w:rPr>
                <w:rFonts w:cs="Arial"/>
                <w:szCs w:val="18"/>
              </w:rPr>
              <w:t>e</w:t>
            </w:r>
            <w:bookmarkEnd w:id="5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4AA8185A" w14:textId="77777777" w:rsidR="00D76915" w:rsidRDefault="00D76915" w:rsidP="00015EF1">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DBB2311" w14:textId="77777777" w:rsidR="00D76915" w:rsidRDefault="00D76915" w:rsidP="00015EF1">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F3D0C01" w14:textId="77777777" w:rsidR="00D76915" w:rsidRDefault="00D76915" w:rsidP="00015EF1">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6402717B" w14:textId="77777777" w:rsidR="00D76915" w:rsidRDefault="00D76915" w:rsidP="00015EF1">
            <w:pPr>
              <w:pStyle w:val="TAL"/>
              <w:rPr>
                <w:rFonts w:cs="Arial"/>
                <w:szCs w:val="18"/>
              </w:rPr>
            </w:pPr>
            <w:r>
              <w:rPr>
                <w:rFonts w:cs="Arial" w:hint="eastAsia"/>
                <w:szCs w:val="18"/>
                <w:lang w:eastAsia="zh-CN"/>
              </w:rPr>
              <w:t>R</w:t>
            </w:r>
            <w:r>
              <w:rPr>
                <w:rFonts w:cs="Arial"/>
                <w:szCs w:val="18"/>
                <w:lang w:eastAsia="zh-CN"/>
              </w:rPr>
              <w:t>anging_SL</w:t>
            </w:r>
          </w:p>
        </w:tc>
      </w:tr>
      <w:tr w:rsidR="00D76915" w14:paraId="2AD3027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EADAE85" w14:textId="77777777" w:rsidR="00D76915" w:rsidRPr="00B82322" w:rsidRDefault="00D76915" w:rsidP="00015EF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280D0C18" w14:textId="77777777" w:rsidR="00D76915" w:rsidRPr="00B82322" w:rsidRDefault="00D76915" w:rsidP="00015EF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795BE27" w14:textId="77777777" w:rsidR="00D76915" w:rsidRPr="00B82322" w:rsidRDefault="00D76915" w:rsidP="00015EF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6AC91F1" w14:textId="77777777" w:rsidR="00D76915" w:rsidRPr="00B82322" w:rsidRDefault="00D76915" w:rsidP="00015EF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567B81A" w14:textId="77777777" w:rsidR="00D76915" w:rsidRDefault="00D76915" w:rsidP="00015EF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770E5FFC" w14:textId="77777777" w:rsidR="00D76915" w:rsidRDefault="00D76915" w:rsidP="00015EF1">
            <w:pPr>
              <w:pStyle w:val="TAL"/>
              <w:rPr>
                <w:rFonts w:cs="Arial"/>
                <w:szCs w:val="18"/>
                <w:lang w:eastAsia="zh-CN"/>
              </w:rPr>
            </w:pPr>
          </w:p>
          <w:p w14:paraId="7D853CA1" w14:textId="77777777" w:rsidR="00D76915" w:rsidRDefault="00D76915" w:rsidP="00015EF1">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B73F6E1" w14:textId="77777777" w:rsidR="00D76915" w:rsidRDefault="00D76915" w:rsidP="00015EF1">
            <w:pPr>
              <w:pStyle w:val="TAL"/>
              <w:rPr>
                <w:rFonts w:cs="Arial"/>
                <w:szCs w:val="18"/>
                <w:lang w:eastAsia="zh-CN"/>
              </w:rPr>
            </w:pPr>
            <w:r w:rsidRPr="007179B6">
              <w:rPr>
                <w:rFonts w:cs="Arial"/>
                <w:szCs w:val="18"/>
                <w:lang w:eastAsia="zh-CN"/>
              </w:rPr>
              <w:t>MUTIQOS</w:t>
            </w:r>
          </w:p>
        </w:tc>
      </w:tr>
      <w:tr w:rsidR="00D76915" w14:paraId="1E9CDDD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C1231EB" w14:textId="77777777" w:rsidR="00D76915" w:rsidRDefault="00D76915" w:rsidP="00015EF1">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61120865" w14:textId="77777777" w:rsidR="00D76915" w:rsidRDefault="00D76915" w:rsidP="00015EF1">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0BD8E6A2" w14:textId="77777777" w:rsidR="00D76915" w:rsidRDefault="00D76915" w:rsidP="00015EF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B148376"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D03F897" w14:textId="77777777" w:rsidR="00D76915" w:rsidRDefault="00D76915" w:rsidP="00015EF1">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1C64B7F0" w14:textId="77777777" w:rsidR="00D76915" w:rsidRDefault="00D76915" w:rsidP="00015EF1">
            <w:pPr>
              <w:pStyle w:val="TAL"/>
              <w:rPr>
                <w:lang w:eastAsia="zh-CN"/>
              </w:rPr>
            </w:pPr>
          </w:p>
          <w:p w14:paraId="5EF1280F" w14:textId="77777777" w:rsidR="00D76915" w:rsidRDefault="00D76915" w:rsidP="00015EF1">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649AB84A" w14:textId="77777777" w:rsidR="00D76915" w:rsidRPr="007179B6" w:rsidRDefault="00D76915" w:rsidP="00015EF1">
            <w:pPr>
              <w:pStyle w:val="TAL"/>
              <w:rPr>
                <w:rFonts w:cs="Arial"/>
                <w:szCs w:val="18"/>
                <w:lang w:eastAsia="zh-CN"/>
              </w:rPr>
            </w:pPr>
            <w:r>
              <w:rPr>
                <w:rFonts w:cs="Arial"/>
                <w:szCs w:val="18"/>
                <w:lang w:eastAsia="zh-CN"/>
              </w:rPr>
              <w:t>Ranging_SL</w:t>
            </w:r>
          </w:p>
        </w:tc>
      </w:tr>
      <w:tr w:rsidR="00D76915" w14:paraId="6352B65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2F7CE6A" w14:textId="77777777" w:rsidR="00D76915" w:rsidRDefault="00D76915" w:rsidP="00015EF1">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77B6604B" w14:textId="77777777" w:rsidR="00D76915" w:rsidRDefault="00D76915" w:rsidP="00015EF1">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990866" w14:textId="77777777" w:rsidR="00D76915" w:rsidRDefault="00D76915" w:rsidP="00015EF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BE3F1DE"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2C2B010" w14:textId="77777777" w:rsidR="00D76915" w:rsidRDefault="00D76915" w:rsidP="00015EF1">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1E90432" w14:textId="77777777" w:rsidR="00D76915" w:rsidRDefault="00D76915" w:rsidP="00015EF1">
            <w:pPr>
              <w:pStyle w:val="TAL"/>
              <w:rPr>
                <w:rFonts w:cs="Arial"/>
                <w:szCs w:val="18"/>
                <w:lang w:eastAsia="zh-CN"/>
              </w:rPr>
            </w:pPr>
            <w:r>
              <w:rPr>
                <w:rFonts w:cs="Arial"/>
                <w:szCs w:val="18"/>
                <w:lang w:eastAsia="zh-CN"/>
              </w:rPr>
              <w:t>MBSR</w:t>
            </w:r>
          </w:p>
        </w:tc>
      </w:tr>
      <w:tr w:rsidR="00D76915" w14:paraId="1BB33621" w14:textId="77777777" w:rsidTr="00015EF1">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72A7068" w14:textId="77777777" w:rsidR="00D76915" w:rsidRDefault="00D76915" w:rsidP="00015EF1">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3227368D" w14:textId="77777777" w:rsidR="00D76915" w:rsidRDefault="00D76915" w:rsidP="00015EF1">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256480F0" w14:textId="77777777" w:rsidR="00D76915" w:rsidRDefault="00D76915" w:rsidP="00015EF1">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453059A5" w14:textId="77777777" w:rsidR="00D76915" w:rsidRDefault="00D76915" w:rsidP="00D76915"/>
    <w:p w14:paraId="52160D81" w14:textId="77777777" w:rsidR="000F6C63" w:rsidRPr="006B5418" w:rsidRDefault="000F6C63" w:rsidP="000F6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DE710" w14:textId="77777777" w:rsidR="000F6C63" w:rsidRDefault="000F6C63" w:rsidP="00D76915"/>
    <w:p w14:paraId="165EF6BA" w14:textId="77777777" w:rsidR="000F6C63" w:rsidRPr="008D72A7" w:rsidRDefault="000F6C63" w:rsidP="000F6C63">
      <w:pPr>
        <w:pStyle w:val="Heading5"/>
        <w:rPr>
          <w:lang w:eastAsia="zh-CN"/>
        </w:rPr>
      </w:pPr>
      <w:bookmarkStart w:id="51" w:name="_Toc26202341"/>
      <w:bookmarkStart w:id="52" w:name="_Toc26202527"/>
      <w:bookmarkStart w:id="53" w:name="_Toc34804242"/>
      <w:bookmarkStart w:id="54" w:name="_Toc35935813"/>
      <w:bookmarkStart w:id="55" w:name="_Toc45030033"/>
      <w:bookmarkStart w:id="56" w:name="_Toc51922393"/>
      <w:bookmarkStart w:id="57" w:name="_Toc51922812"/>
      <w:bookmarkStart w:id="58" w:name="_Toc122015869"/>
      <w:bookmarkStart w:id="59" w:name="_Toc130845032"/>
      <w:bookmarkStart w:id="60" w:name="_Toc138344529"/>
      <w:bookmarkStart w:id="61" w:name="_Toc145947035"/>
      <w:bookmarkStart w:id="62" w:name="_Toc153817475"/>
      <w:bookmarkStart w:id="63" w:name="_Toc161839796"/>
      <w:bookmarkStart w:id="64" w:name="_Toc17750160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42C01C1" w14:textId="77777777" w:rsidR="000F6C63" w:rsidRPr="008D72A7" w:rsidRDefault="000F6C63" w:rsidP="000F6C63">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F6C63" w14:paraId="7BF0FC67"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74C2E31" w14:textId="77777777" w:rsidR="000F6C63" w:rsidRDefault="000F6C63" w:rsidP="00015EF1">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94E8EB" w14:textId="77777777" w:rsidR="000F6C63" w:rsidRDefault="000F6C63" w:rsidP="00015EF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2E0D" w14:textId="77777777" w:rsidR="000F6C63" w:rsidRDefault="000F6C63" w:rsidP="00015EF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B88C9" w14:textId="77777777" w:rsidR="000F6C63" w:rsidRDefault="000F6C63" w:rsidP="00015EF1">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4B40CB" w14:textId="77777777" w:rsidR="000F6C63" w:rsidRDefault="000F6C63" w:rsidP="00015EF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0160F3" w14:textId="77777777" w:rsidR="000F6C63" w:rsidRDefault="000F6C63" w:rsidP="00015EF1">
            <w:pPr>
              <w:pStyle w:val="TAH"/>
              <w:rPr>
                <w:rFonts w:cs="Arial"/>
                <w:szCs w:val="18"/>
              </w:rPr>
            </w:pPr>
            <w:r>
              <w:rPr>
                <w:rFonts w:cs="Arial"/>
                <w:szCs w:val="18"/>
              </w:rPr>
              <w:t>Applicability</w:t>
            </w:r>
          </w:p>
        </w:tc>
      </w:tr>
      <w:tr w:rsidR="000F6C63" w14:paraId="4E4AB76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6710001D" w14:textId="77777777" w:rsidR="000F6C63" w:rsidRDefault="000F6C63" w:rsidP="00015EF1">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6BE14CBF" w14:textId="77777777" w:rsidR="000F6C63" w:rsidRDefault="000F6C63" w:rsidP="00015EF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D4A3106"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4793E9"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023E96" w14:textId="77777777" w:rsidR="000F6C63" w:rsidRDefault="000F6C63" w:rsidP="00015EF1">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42804BE" w14:textId="77777777" w:rsidR="000F6C63" w:rsidRDefault="000F6C63" w:rsidP="00015EF1">
            <w:pPr>
              <w:pStyle w:val="TAL"/>
              <w:rPr>
                <w:rFonts w:cs="Arial"/>
                <w:szCs w:val="18"/>
              </w:rPr>
            </w:pPr>
          </w:p>
        </w:tc>
      </w:tr>
      <w:tr w:rsidR="000F6C63" w14:paraId="4CEC2AC8"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236BB89A" w14:textId="77777777" w:rsidR="000F6C63" w:rsidRDefault="000F6C63" w:rsidP="00015EF1">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695A3EA" w14:textId="77777777" w:rsidR="000F6C63" w:rsidRDefault="000F6C63" w:rsidP="00015EF1">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5BE3C25"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164643"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92449E" w14:textId="77777777" w:rsidR="000F6C63" w:rsidRDefault="000F6C63" w:rsidP="00015EF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15F37CA" w14:textId="77777777" w:rsidR="000F6C63" w:rsidRDefault="000F6C63" w:rsidP="00015EF1">
            <w:pPr>
              <w:pStyle w:val="TAL"/>
              <w:rPr>
                <w:rFonts w:cs="Arial"/>
                <w:szCs w:val="18"/>
              </w:rPr>
            </w:pPr>
          </w:p>
        </w:tc>
      </w:tr>
      <w:tr w:rsidR="000F6C63" w14:paraId="0100ED2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B3211CD" w14:textId="77777777" w:rsidR="000F6C63" w:rsidRDefault="000F6C63" w:rsidP="00015EF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6AE1A276" w14:textId="77777777" w:rsidR="000F6C63" w:rsidRDefault="000F6C63" w:rsidP="00015EF1">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D228386" w14:textId="77777777" w:rsidR="000F6C63" w:rsidRDefault="000F6C63" w:rsidP="00015EF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1C92DB" w14:textId="77777777" w:rsidR="000F6C63" w:rsidRDefault="000F6C63" w:rsidP="00015EF1">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3ABA0B" w14:textId="77777777" w:rsidR="000F6C63" w:rsidRDefault="000F6C63" w:rsidP="00015EF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F0013B5" w14:textId="77777777" w:rsidR="000F6C63" w:rsidRDefault="000F6C63" w:rsidP="00015EF1">
            <w:pPr>
              <w:pStyle w:val="TAL"/>
              <w:rPr>
                <w:rFonts w:cs="Arial"/>
                <w:szCs w:val="18"/>
              </w:rPr>
            </w:pPr>
          </w:p>
        </w:tc>
      </w:tr>
      <w:tr w:rsidR="000F6C63" w14:paraId="3975BEE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B97E32B" w14:textId="77777777" w:rsidR="000F6C63" w:rsidRDefault="000F6C63" w:rsidP="00015EF1">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2CF299DA" w14:textId="77777777" w:rsidR="000F6C63" w:rsidRDefault="000F6C63" w:rsidP="00015EF1">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72050C22" w14:textId="77777777" w:rsidR="000F6C63" w:rsidRDefault="000F6C63" w:rsidP="00015EF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AF64EE" w14:textId="77777777" w:rsidR="000F6C63" w:rsidRDefault="000F6C63" w:rsidP="00015EF1">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BFE855" w14:textId="77777777" w:rsidR="000F6C63" w:rsidRDefault="000F6C63" w:rsidP="00015EF1">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4A40F7F8" w14:textId="77777777" w:rsidR="000F6C63" w:rsidRDefault="000F6C63" w:rsidP="00015EF1">
            <w:pPr>
              <w:pStyle w:val="TAL"/>
              <w:rPr>
                <w:rFonts w:cs="Arial"/>
                <w:b/>
                <w:szCs w:val="18"/>
              </w:rPr>
            </w:pPr>
          </w:p>
        </w:tc>
      </w:tr>
      <w:tr w:rsidR="000F6C63" w14:paraId="43F8FD0A"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752AA87E" w14:textId="77777777" w:rsidR="000F6C63" w:rsidRDefault="000F6C63" w:rsidP="00015EF1">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008EE988" w14:textId="77777777" w:rsidR="000F6C63" w:rsidRDefault="000F6C63" w:rsidP="00015EF1">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5A1AE59"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AA38B1"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4DB1A7" w14:textId="77777777" w:rsidR="000F6C63" w:rsidRDefault="000F6C63" w:rsidP="00015EF1">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EA53BEF" w14:textId="77777777" w:rsidR="000F6C63" w:rsidRDefault="000F6C63" w:rsidP="00015EF1">
            <w:pPr>
              <w:pStyle w:val="TAL"/>
              <w:rPr>
                <w:rFonts w:cs="Arial"/>
                <w:szCs w:val="18"/>
              </w:rPr>
            </w:pPr>
          </w:p>
        </w:tc>
      </w:tr>
      <w:tr w:rsidR="000F6C63" w14:paraId="482FFF7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421051D5" w14:textId="77777777" w:rsidR="000F6C63" w:rsidRDefault="000F6C63" w:rsidP="00015EF1">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720331F" w14:textId="77777777" w:rsidR="000F6C63" w:rsidRDefault="000F6C63" w:rsidP="00015EF1">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955DE76"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444987"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C5B934" w14:textId="77777777" w:rsidR="000F6C63" w:rsidRDefault="000F6C63" w:rsidP="00015EF1">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85ECECA" w14:textId="77777777" w:rsidR="000F6C63" w:rsidRDefault="000F6C63" w:rsidP="00015EF1">
            <w:pPr>
              <w:pStyle w:val="TAL"/>
              <w:rPr>
                <w:rFonts w:cs="Arial"/>
                <w:szCs w:val="18"/>
              </w:rPr>
            </w:pPr>
          </w:p>
        </w:tc>
      </w:tr>
      <w:tr w:rsidR="000F6C63" w14:paraId="47222EB9"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4692BA9" w14:textId="77777777" w:rsidR="000F6C63" w:rsidRDefault="000F6C63" w:rsidP="00015EF1">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01BCD6A7" w14:textId="77777777" w:rsidR="000F6C63" w:rsidRDefault="000F6C63" w:rsidP="00015EF1">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448379A4"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DE7288"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ADC8FBE" w14:textId="77777777" w:rsidR="000F6C63" w:rsidRDefault="000F6C63" w:rsidP="00015EF1">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6A8338AD" w14:textId="77777777" w:rsidR="000F6C63" w:rsidRDefault="000F6C63" w:rsidP="00015EF1">
            <w:pPr>
              <w:pStyle w:val="TAL"/>
              <w:rPr>
                <w:rFonts w:cs="Arial"/>
                <w:szCs w:val="18"/>
              </w:rPr>
            </w:pPr>
          </w:p>
        </w:tc>
      </w:tr>
      <w:tr w:rsidR="000F6C63" w14:paraId="7E4F8F62"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05673BF0" w14:textId="77777777" w:rsidR="000F6C63" w:rsidRDefault="000F6C63" w:rsidP="00015EF1">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47319A9" w14:textId="77777777" w:rsidR="000F6C63" w:rsidRDefault="000F6C63" w:rsidP="00015EF1">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EAC606E"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C355A"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978BEB" w14:textId="77777777" w:rsidR="000F6C63" w:rsidRDefault="000F6C63" w:rsidP="00015EF1">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BDFA87C" w14:textId="77777777" w:rsidR="000F6C63" w:rsidRDefault="000F6C63" w:rsidP="00015EF1">
            <w:pPr>
              <w:pStyle w:val="TAL"/>
              <w:rPr>
                <w:rFonts w:cs="Arial"/>
                <w:szCs w:val="18"/>
              </w:rPr>
            </w:pPr>
          </w:p>
        </w:tc>
      </w:tr>
      <w:tr w:rsidR="000F6C63" w14:paraId="283AA019"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D3CA9FF" w14:textId="77777777" w:rsidR="000F6C63" w:rsidRDefault="000F6C63" w:rsidP="00015EF1">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B527E2B" w14:textId="77777777" w:rsidR="000F6C63" w:rsidRDefault="000F6C63" w:rsidP="00015EF1">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BF0BFE"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3BD6FB"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4B32E81" w14:textId="77777777" w:rsidR="000F6C63" w:rsidRDefault="000F6C63" w:rsidP="00015EF1">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90BE41B" w14:textId="77777777" w:rsidR="000F6C63" w:rsidRDefault="000F6C63" w:rsidP="00015EF1">
            <w:pPr>
              <w:pStyle w:val="TAL"/>
              <w:rPr>
                <w:rFonts w:cs="Arial"/>
                <w:szCs w:val="18"/>
              </w:rPr>
            </w:pPr>
          </w:p>
        </w:tc>
      </w:tr>
      <w:tr w:rsidR="000F6C63" w14:paraId="332A4B3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6C1CB313" w14:textId="77777777" w:rsidR="000F6C63" w:rsidRDefault="000F6C63" w:rsidP="00015EF1">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40ED17F" w14:textId="77777777" w:rsidR="000F6C63" w:rsidRDefault="000F6C63" w:rsidP="00015EF1">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787B6B2"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8C864" w14:textId="77777777" w:rsidR="000F6C63" w:rsidRDefault="000F6C63" w:rsidP="00015EF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0AC9C97" w14:textId="77777777" w:rsidR="000F6C63" w:rsidRDefault="000F6C63" w:rsidP="00015EF1">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90014CA" w14:textId="77777777" w:rsidR="000F6C63" w:rsidRDefault="000F6C63" w:rsidP="00015EF1">
            <w:pPr>
              <w:pStyle w:val="TAL"/>
              <w:rPr>
                <w:rFonts w:cs="Arial"/>
                <w:b/>
                <w:szCs w:val="18"/>
              </w:rPr>
            </w:pPr>
          </w:p>
        </w:tc>
      </w:tr>
      <w:tr w:rsidR="000F6C63" w14:paraId="11919810"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78957CC3" w14:textId="77777777" w:rsidR="000F6C63" w:rsidRDefault="000F6C63" w:rsidP="00015EF1">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9E02C9E" w14:textId="77777777" w:rsidR="000F6C63" w:rsidRDefault="000F6C63" w:rsidP="00015EF1">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81C72E7"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70E907" w14:textId="77777777" w:rsidR="000F6C63" w:rsidRDefault="000F6C63" w:rsidP="00015EF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4A8749B" w14:textId="77777777" w:rsidR="000F6C63" w:rsidRDefault="000F6C63" w:rsidP="00015EF1">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E2797" w14:textId="77777777" w:rsidR="000F6C63" w:rsidRDefault="000F6C63" w:rsidP="00015EF1">
            <w:pPr>
              <w:pStyle w:val="TAL"/>
              <w:rPr>
                <w:rFonts w:cs="Arial"/>
                <w:b/>
                <w:szCs w:val="18"/>
              </w:rPr>
            </w:pPr>
          </w:p>
        </w:tc>
      </w:tr>
      <w:tr w:rsidR="000F6C63" w14:paraId="3ADFC314"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98346E0" w14:textId="77777777" w:rsidR="000F6C63" w:rsidRDefault="000F6C63" w:rsidP="00015EF1">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5C42C788" w14:textId="77777777" w:rsidR="000F6C63" w:rsidRDefault="000F6C63" w:rsidP="00015EF1">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8ED832D"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CE15DD"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2981D2" w14:textId="77777777" w:rsidR="000F6C63" w:rsidRDefault="000F6C63" w:rsidP="00015EF1">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26663A85" w14:textId="77777777" w:rsidR="000F6C63" w:rsidRDefault="000F6C63" w:rsidP="00015EF1">
            <w:pPr>
              <w:pStyle w:val="TAL"/>
              <w:rPr>
                <w:rFonts w:cs="Arial"/>
                <w:szCs w:val="18"/>
              </w:rPr>
            </w:pPr>
          </w:p>
        </w:tc>
      </w:tr>
      <w:tr w:rsidR="000F6C63" w14:paraId="6FC35E5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354BAA09" w14:textId="77777777" w:rsidR="000F6C63" w:rsidRDefault="000F6C63" w:rsidP="00015EF1">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32C6F7F5" w14:textId="77777777" w:rsidR="000F6C63" w:rsidRDefault="000F6C63" w:rsidP="00015EF1">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16233FEF"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5863B4"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6F5CCDB" w14:textId="77777777" w:rsidR="000F6C63" w:rsidRDefault="000F6C63" w:rsidP="00015EF1">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EC0A694" w14:textId="77777777" w:rsidR="000F6C63" w:rsidRDefault="000F6C63" w:rsidP="00015EF1">
            <w:pPr>
              <w:pStyle w:val="TAL"/>
              <w:rPr>
                <w:rFonts w:cs="Arial"/>
                <w:szCs w:val="18"/>
              </w:rPr>
            </w:pPr>
          </w:p>
        </w:tc>
      </w:tr>
      <w:tr w:rsidR="000F6C63" w14:paraId="71BA9CD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35083DDA" w14:textId="77777777" w:rsidR="000F6C63" w:rsidRDefault="000F6C63" w:rsidP="00015EF1">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83997DC" w14:textId="77777777" w:rsidR="000F6C63" w:rsidRDefault="000F6C63" w:rsidP="00015EF1">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4838738" w14:textId="77777777" w:rsidR="000F6C63" w:rsidRDefault="000F6C63" w:rsidP="00015EF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E7674D"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72EDD4" w14:textId="77777777" w:rsidR="000F6C63" w:rsidRDefault="000F6C63" w:rsidP="00015EF1">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101ADDC6" w14:textId="77777777" w:rsidR="000F6C63" w:rsidRDefault="000F6C63" w:rsidP="00015EF1">
            <w:pPr>
              <w:pStyle w:val="TAL"/>
              <w:rPr>
                <w:rFonts w:cs="Arial"/>
                <w:szCs w:val="18"/>
              </w:rPr>
            </w:pPr>
          </w:p>
        </w:tc>
      </w:tr>
      <w:tr w:rsidR="000F6C63" w14:paraId="6ECC30F6"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1F20C35F" w14:textId="77777777" w:rsidR="000F6C63" w:rsidRDefault="000F6C63" w:rsidP="00015EF1">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6F3DB5E" w14:textId="77777777" w:rsidR="000F6C63" w:rsidRDefault="000F6C63" w:rsidP="00015EF1">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4338669"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B814C8"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01FDB3" w14:textId="77777777" w:rsidR="000F6C63" w:rsidRDefault="000F6C63" w:rsidP="00015EF1">
            <w:pPr>
              <w:pStyle w:val="TAL"/>
            </w:pPr>
            <w:r w:rsidRPr="00EF4063">
              <w:t>If present, this IE contain an estimate of the velocity of the target UE, composed by horizontal speed, vertical speed, and their respective uncertainty.</w:t>
            </w:r>
          </w:p>
          <w:p w14:paraId="436E629E" w14:textId="77777777" w:rsidR="000F6C63" w:rsidRDefault="000F6C63" w:rsidP="00015EF1">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CCA0FC7" w14:textId="77777777" w:rsidR="000F6C63" w:rsidRDefault="000F6C63" w:rsidP="00015EF1">
            <w:pPr>
              <w:pStyle w:val="TAL"/>
              <w:rPr>
                <w:rFonts w:cs="Arial"/>
                <w:szCs w:val="18"/>
              </w:rPr>
            </w:pPr>
          </w:p>
        </w:tc>
      </w:tr>
      <w:tr w:rsidR="000F6C63" w14:paraId="1092CD6C"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2A7F4E52" w14:textId="77777777" w:rsidR="000F6C63" w:rsidRDefault="000F6C63" w:rsidP="00015EF1">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70EC6A7D" w14:textId="77777777" w:rsidR="000F6C63" w:rsidRDefault="000F6C63" w:rsidP="00015EF1">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38BE4149"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B5B5E"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4D1AC8" w14:textId="77777777" w:rsidR="000F6C63" w:rsidRDefault="000F6C63" w:rsidP="00015EF1">
            <w:pPr>
              <w:pStyle w:val="TAL"/>
              <w:rPr>
                <w:rFonts w:cs="Arial"/>
                <w:szCs w:val="18"/>
              </w:rPr>
            </w:pPr>
            <w:r>
              <w:rPr>
                <w:rFonts w:cs="Arial"/>
                <w:szCs w:val="18"/>
              </w:rPr>
              <w:t>If present, this IE indicates the altitude of the positioning estimate.</w:t>
            </w:r>
          </w:p>
          <w:p w14:paraId="580971C0" w14:textId="77777777" w:rsidR="000F6C63" w:rsidRDefault="000F6C63" w:rsidP="00015EF1">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7D5DBFC4" w14:textId="77777777" w:rsidR="000F6C63" w:rsidRDefault="000F6C63" w:rsidP="00015EF1">
            <w:pPr>
              <w:pStyle w:val="TAL"/>
              <w:rPr>
                <w:rFonts w:cs="Arial"/>
                <w:szCs w:val="18"/>
              </w:rPr>
            </w:pPr>
          </w:p>
        </w:tc>
      </w:tr>
      <w:tr w:rsidR="000F6C63" w14:paraId="7963B2A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6ADF6E97" w14:textId="77777777" w:rsidR="000F6C63" w:rsidRDefault="000F6C63" w:rsidP="00015EF1">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18A28634" w14:textId="77777777" w:rsidR="000F6C63" w:rsidRDefault="000F6C63" w:rsidP="00015EF1">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2E03295F"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6E8FE"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353D0E" w14:textId="77777777" w:rsidR="000F6C63" w:rsidRDefault="000F6C63" w:rsidP="00015EF1">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C740154" w14:textId="77777777" w:rsidR="000F6C63" w:rsidRDefault="000F6C63" w:rsidP="00015EF1">
            <w:pPr>
              <w:pStyle w:val="TAL"/>
              <w:rPr>
                <w:rFonts w:cs="Arial"/>
                <w:szCs w:val="18"/>
              </w:rPr>
            </w:pPr>
          </w:p>
        </w:tc>
      </w:tr>
      <w:tr w:rsidR="000F6C63" w14:paraId="586393CC"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00CAB2C7" w14:textId="77777777" w:rsidR="000F6C63" w:rsidRDefault="000F6C63" w:rsidP="00015EF1">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7B392F9E" w14:textId="77777777" w:rsidR="000F6C63" w:rsidRDefault="000F6C63" w:rsidP="00015EF1">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E4AA7F" w14:textId="77777777" w:rsidR="000F6C63" w:rsidRDefault="000F6C63" w:rsidP="00015EF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DB74E" w14:textId="77777777" w:rsidR="000F6C63" w:rsidRDefault="000F6C63" w:rsidP="00015EF1">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1E1E21" w14:textId="77777777" w:rsidR="000F6C63" w:rsidRDefault="000F6C63" w:rsidP="00015EF1">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87695F4" w14:textId="77777777" w:rsidR="000F6C63" w:rsidRDefault="000F6C63" w:rsidP="00015EF1">
            <w:pPr>
              <w:pStyle w:val="TAL"/>
              <w:rPr>
                <w:rFonts w:cs="Arial"/>
                <w:szCs w:val="18"/>
              </w:rPr>
            </w:pPr>
          </w:p>
        </w:tc>
      </w:tr>
      <w:tr w:rsidR="000F6C63" w14:paraId="41928AA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F29E800" w14:textId="77777777" w:rsidR="000F6C63" w:rsidRDefault="000F6C63" w:rsidP="00015EF1">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05B6419D" w14:textId="77777777" w:rsidR="000F6C63" w:rsidRDefault="000F6C63" w:rsidP="00015EF1">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3BFFD005"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DC1B31" w14:textId="77777777" w:rsidR="000F6C63" w:rsidRDefault="000F6C63" w:rsidP="00015EF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0C1CAA" w14:textId="77777777" w:rsidR="000F6C63" w:rsidRPr="00FC2957" w:rsidRDefault="000F6C63" w:rsidP="00015EF1">
            <w:pPr>
              <w:pStyle w:val="TAL"/>
              <w:rPr>
                <w:lang w:eastAsia="zh-CN"/>
              </w:rPr>
            </w:pPr>
            <w:r>
              <w:rPr>
                <w:rFonts w:hint="eastAsia"/>
                <w:lang w:eastAsia="zh-CN"/>
              </w:rPr>
              <w:t>T</w:t>
            </w:r>
            <w:r>
              <w:rPr>
                <w:lang w:eastAsia="zh-CN"/>
              </w:rPr>
              <w:t>his IE shall contain the failure cause for the UE if present.</w:t>
            </w:r>
          </w:p>
          <w:p w14:paraId="5DB474E1" w14:textId="77777777" w:rsidR="000F6C63" w:rsidRDefault="000F6C63" w:rsidP="00015EF1">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6EF4D4BF" w14:textId="77777777" w:rsidR="000F6C63" w:rsidRDefault="000F6C63" w:rsidP="00015EF1">
            <w:pPr>
              <w:pStyle w:val="TAL"/>
              <w:rPr>
                <w:rFonts w:cs="Arial"/>
                <w:szCs w:val="18"/>
              </w:rPr>
            </w:pPr>
          </w:p>
        </w:tc>
      </w:tr>
      <w:tr w:rsidR="000F6C63" w14:paraId="2AB40D48"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2DDD74BE" w14:textId="77777777" w:rsidR="000F6C63" w:rsidRDefault="000F6C63" w:rsidP="00015EF1">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3D47B96" w14:textId="77777777" w:rsidR="000F6C63" w:rsidRDefault="000F6C63" w:rsidP="00015EF1">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995E5D0"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9E1881"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A1EF2B1" w14:textId="77777777" w:rsidR="000F6C63" w:rsidRDefault="000F6C63" w:rsidP="00015EF1">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514473" w14:textId="77777777" w:rsidR="000F6C63" w:rsidRDefault="000F6C63" w:rsidP="00015EF1">
            <w:pPr>
              <w:pStyle w:val="TAL"/>
              <w:rPr>
                <w:lang w:eastAsia="zh-CN"/>
              </w:rPr>
            </w:pPr>
          </w:p>
          <w:p w14:paraId="48BBA294" w14:textId="77777777" w:rsidR="000F6C63" w:rsidRDefault="000F6C63" w:rsidP="00015EF1">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158E773" w14:textId="77777777" w:rsidR="000F6C63" w:rsidRDefault="000F6C63" w:rsidP="00015EF1">
            <w:pPr>
              <w:pStyle w:val="TAL"/>
              <w:rPr>
                <w:rFonts w:cs="Arial"/>
                <w:szCs w:val="18"/>
              </w:rPr>
            </w:pPr>
            <w:r>
              <w:rPr>
                <w:rFonts w:hint="eastAsia"/>
                <w:lang w:eastAsia="zh-CN"/>
              </w:rPr>
              <w:t>M</w:t>
            </w:r>
            <w:r>
              <w:rPr>
                <w:lang w:eastAsia="zh-CN"/>
              </w:rPr>
              <w:t>UTIQOS</w:t>
            </w:r>
          </w:p>
        </w:tc>
      </w:tr>
      <w:tr w:rsidR="000F6C63" w14:paraId="77B06F3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586E4937" w14:textId="77777777" w:rsidR="000F6C63" w:rsidRDefault="000F6C63" w:rsidP="00015EF1">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19FB9674" w14:textId="77777777" w:rsidR="000F6C63" w:rsidRPr="002F5B42" w:rsidRDefault="000F6C63" w:rsidP="00015EF1">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3C7A0F4" w14:textId="77777777" w:rsidR="000F6C63" w:rsidRDefault="000F6C63" w:rsidP="00015E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768F0C" w14:textId="77777777" w:rsidR="000F6C63" w:rsidRDefault="000F6C63" w:rsidP="00015EF1">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B5ABA77" w14:textId="77777777" w:rsidR="000F6C63" w:rsidRDefault="000F6C63" w:rsidP="00015EF1">
            <w:pPr>
              <w:pStyle w:val="TAL"/>
              <w:rPr>
                <w:noProof/>
              </w:rPr>
            </w:pPr>
            <w:r>
              <w:rPr>
                <w:noProof/>
              </w:rPr>
              <w:t>This IE should be included when received from LMF/AMF.</w:t>
            </w:r>
          </w:p>
          <w:p w14:paraId="12B051DB" w14:textId="77777777" w:rsidR="000F6C63" w:rsidRDefault="000F6C63" w:rsidP="00015EF1">
            <w:pPr>
              <w:pStyle w:val="TAL"/>
              <w:rPr>
                <w:noProof/>
              </w:rPr>
            </w:pPr>
          </w:p>
          <w:p w14:paraId="11410452" w14:textId="77777777" w:rsidR="000F6C63" w:rsidRDefault="000F6C63" w:rsidP="00015EF1">
            <w:pPr>
              <w:pStyle w:val="TAL"/>
            </w:pPr>
            <w:r>
              <w:rPr>
                <w:noProof/>
              </w:rPr>
              <w:t>When present, this IE shall indicate the high accuracy GNSS metrics for the location estimate</w:t>
            </w:r>
            <w:r>
              <w:t>.</w:t>
            </w:r>
          </w:p>
          <w:p w14:paraId="064F7564" w14:textId="77777777" w:rsidR="000F6C63" w:rsidRDefault="000F6C63" w:rsidP="00015EF1">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1572843" w14:textId="77777777" w:rsidR="000F6C63" w:rsidRDefault="000F6C63" w:rsidP="00015EF1">
            <w:pPr>
              <w:pStyle w:val="TAL"/>
              <w:rPr>
                <w:lang w:eastAsia="zh-CN"/>
              </w:rPr>
            </w:pPr>
          </w:p>
        </w:tc>
      </w:tr>
      <w:tr w:rsidR="000F6C63" w14:paraId="5FB433E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6A8CD15" w14:textId="77777777" w:rsidR="000F6C63" w:rsidRDefault="000F6C63" w:rsidP="00015EF1">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4D06895" w14:textId="77777777" w:rsidR="000F6C63" w:rsidRDefault="000F6C63" w:rsidP="00015EF1">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A4900AE" w14:textId="77777777" w:rsidR="000F6C63" w:rsidRDefault="000F6C63" w:rsidP="00015E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C0A46" w14:textId="77777777" w:rsidR="000F6C63" w:rsidRDefault="000F6C63" w:rsidP="00015EF1">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C12EAF6" w14:textId="77777777" w:rsidR="000F6C63" w:rsidRDefault="000F6C63" w:rsidP="00015EF1">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CCC9670" w14:textId="77777777" w:rsidR="000F6C63" w:rsidRDefault="000F6C63" w:rsidP="00015EF1">
            <w:pPr>
              <w:pStyle w:val="TAL"/>
              <w:rPr>
                <w:lang w:eastAsia="zh-CN"/>
              </w:rPr>
            </w:pPr>
          </w:p>
        </w:tc>
      </w:tr>
      <w:tr w:rsidR="00F61D03" w14:paraId="7ED63CBB" w14:textId="77777777" w:rsidTr="00015EF1">
        <w:trPr>
          <w:jc w:val="center"/>
          <w:ins w:id="65" w:author="Nokia" w:date="2024-10-03T17:32:00Z"/>
        </w:trPr>
        <w:tc>
          <w:tcPr>
            <w:tcW w:w="1702" w:type="dxa"/>
            <w:tcBorders>
              <w:top w:val="single" w:sz="4" w:space="0" w:color="auto"/>
              <w:left w:val="single" w:sz="4" w:space="0" w:color="auto"/>
              <w:bottom w:val="single" w:sz="4" w:space="0" w:color="auto"/>
              <w:right w:val="single" w:sz="4" w:space="0" w:color="auto"/>
            </w:tcBorders>
          </w:tcPr>
          <w:p w14:paraId="49DE5019" w14:textId="4550BF3A" w:rsidR="00F61D03" w:rsidRDefault="00F61D03" w:rsidP="00F61D03">
            <w:pPr>
              <w:pStyle w:val="TAL"/>
              <w:tabs>
                <w:tab w:val="left" w:pos="964"/>
              </w:tabs>
              <w:rPr>
                <w:ins w:id="66" w:author="Nokia" w:date="2024-10-03T17:32:00Z" w16du:dateUtc="2024-10-03T15:32:00Z"/>
                <w:lang w:val="en-US" w:eastAsia="zh-CN"/>
              </w:rPr>
            </w:pPr>
            <w:ins w:id="67" w:author="Nokia" w:date="2024-10-03T17:38:00Z" w16du:dateUtc="2024-10-03T15:38:00Z">
              <w:r>
                <w:rPr>
                  <w:lang w:eastAsia="zh-CN"/>
                </w:rPr>
                <w:t>upLocRepStatAf</w:t>
              </w:r>
            </w:ins>
          </w:p>
        </w:tc>
        <w:tc>
          <w:tcPr>
            <w:tcW w:w="1444" w:type="dxa"/>
            <w:tcBorders>
              <w:top w:val="single" w:sz="4" w:space="0" w:color="auto"/>
              <w:left w:val="single" w:sz="4" w:space="0" w:color="auto"/>
              <w:bottom w:val="single" w:sz="4" w:space="0" w:color="auto"/>
              <w:right w:val="single" w:sz="4" w:space="0" w:color="auto"/>
            </w:tcBorders>
          </w:tcPr>
          <w:p w14:paraId="70B39B6E" w14:textId="45C4E1EC" w:rsidR="00F61D03" w:rsidRDefault="00F61D03" w:rsidP="00F61D03">
            <w:pPr>
              <w:pStyle w:val="TAL"/>
              <w:rPr>
                <w:ins w:id="68" w:author="Nokia" w:date="2024-10-03T17:32:00Z" w16du:dateUtc="2024-10-03T15:32:00Z"/>
                <w:lang w:val="en-US" w:eastAsia="zh-CN"/>
              </w:rPr>
            </w:pPr>
            <w:ins w:id="69" w:author="Nokia" w:date="2024-10-03T17:38:00Z" w16du:dateUtc="2024-10-03T15:38:00Z">
              <w:r w:rsidRPr="001418DB">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5ECEB0" w14:textId="2D1BEA03" w:rsidR="00F61D03" w:rsidRDefault="00F61D03" w:rsidP="00F61D03">
            <w:pPr>
              <w:pStyle w:val="TAC"/>
              <w:rPr>
                <w:ins w:id="70" w:author="Nokia" w:date="2024-10-03T17:32:00Z" w16du:dateUtc="2024-10-03T15:32:00Z"/>
              </w:rPr>
            </w:pPr>
            <w:ins w:id="71" w:author="Nokia" w:date="2024-10-03T17:38:00Z" w16du:dateUtc="2024-10-03T15:38: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12BF601" w14:textId="22ED2F50" w:rsidR="00F61D03" w:rsidRDefault="00F61D03" w:rsidP="00F61D03">
            <w:pPr>
              <w:pStyle w:val="TAL"/>
              <w:rPr>
                <w:ins w:id="72" w:author="Nokia" w:date="2024-10-03T17:32:00Z" w16du:dateUtc="2024-10-03T15:32:00Z"/>
                <w:noProof/>
              </w:rPr>
            </w:pPr>
            <w:ins w:id="73" w:author="Nokia" w:date="2024-10-03T17:38:00Z" w16du:dateUtc="2024-10-03T15:38:00Z">
              <w:r>
                <w:rPr>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5E894374" w14:textId="2BC91FFE" w:rsidR="00F61D03" w:rsidRPr="009413E0" w:rsidRDefault="00F61D03" w:rsidP="00F61D03">
            <w:pPr>
              <w:pStyle w:val="TAL"/>
              <w:rPr>
                <w:ins w:id="74" w:author="Nokia" w:date="2024-10-03T17:32:00Z" w16du:dateUtc="2024-10-03T15:32:00Z"/>
                <w:lang w:eastAsia="zh-CN"/>
              </w:rPr>
            </w:pPr>
            <w:ins w:id="75" w:author="Nokia" w:date="2024-10-03T17:38:00Z" w16du:dateUtc="2024-10-03T15:38:00Z">
              <w:r>
                <w:rPr>
                  <w:lang w:eastAsia="zh-CN"/>
                </w:rPr>
                <w:t xml:space="preserve">When present, </w:t>
              </w:r>
              <w:r w:rsidRPr="000D7BA8">
                <w:rPr>
                  <w:lang w:eastAsia="zh-CN"/>
                </w:rPr>
                <w:t>this IE contains the number of event reports have transferred over user plane. If the cu</w:t>
              </w:r>
            </w:ins>
            <w:ins w:id="76" w:author="Nokia" w:date="2024-10-03T17:40:00Z" w16du:dateUtc="2024-10-03T15:40:00Z">
              <w:r w:rsidR="005273D1">
                <w:rPr>
                  <w:lang w:eastAsia="zh-CN"/>
                </w:rPr>
                <w:t>m</w:t>
              </w:r>
            </w:ins>
            <w:ins w:id="77" w:author="Nokia" w:date="2024-10-03T17:38:00Z" w16du:dateUtc="2024-10-03T15:38:00Z">
              <w:r w:rsidRPr="000D7BA8">
                <w:rPr>
                  <w:lang w:eastAsia="zh-CN"/>
                </w:rPr>
                <w:t>u</w:t>
              </w:r>
            </w:ins>
            <w:ins w:id="78" w:author="Nokia" w:date="2024-10-03T17:40:00Z" w16du:dateUtc="2024-10-03T15:40:00Z">
              <w:r w:rsidR="005273D1">
                <w:rPr>
                  <w:lang w:eastAsia="zh-CN"/>
                </w:rPr>
                <w:t>l</w:t>
              </w:r>
            </w:ins>
            <w:ins w:id="79" w:author="Nokia" w:date="2024-10-03T17:38:00Z" w16du:dateUtc="2024-10-03T15:38:00Z">
              <w:r w:rsidRPr="000D7BA8">
                <w:rPr>
                  <w:lang w:eastAsia="zh-CN"/>
                </w:rPr>
                <w:t>ative event report has been sent previously, this IE contains the number of event reports have transferred over user plane since the last cumulative event report was sent</w:t>
              </w:r>
            </w:ins>
            <w:ins w:id="80" w:author="Nokia" w:date="2024-10-03T17:39:00Z" w16du:dateUtc="2024-10-03T15:39: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2ED90BB" w14:textId="77777777" w:rsidR="00F61D03" w:rsidRDefault="00F61D03" w:rsidP="00F61D03">
            <w:pPr>
              <w:pStyle w:val="TAL"/>
              <w:rPr>
                <w:ins w:id="81" w:author="Nokia" w:date="2024-10-03T17:32:00Z" w16du:dateUtc="2024-10-03T15:32:00Z"/>
                <w:lang w:eastAsia="zh-CN"/>
              </w:rPr>
            </w:pPr>
          </w:p>
        </w:tc>
      </w:tr>
      <w:tr w:rsidR="00F61D03" w14:paraId="206E848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1F392B39" w14:textId="77777777" w:rsidR="00F61D03" w:rsidRDefault="00F61D03" w:rsidP="00F61D03">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6F3BE38D" w14:textId="77777777" w:rsidR="00F61D03" w:rsidRDefault="00F61D03" w:rsidP="00F61D03">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67957AC0" w14:textId="77777777" w:rsidR="00F61D03" w:rsidRDefault="00F61D03" w:rsidP="00F61D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93128E" w14:textId="77777777" w:rsidR="00F61D03" w:rsidRDefault="00F61D03" w:rsidP="00F61D0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13BC69F" w14:textId="77777777" w:rsidR="00F61D03" w:rsidRPr="009413E0" w:rsidRDefault="00F61D03" w:rsidP="00F61D0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D3FB779" w14:textId="77777777" w:rsidR="00F61D03" w:rsidRDefault="00F61D03" w:rsidP="00F61D03">
            <w:pPr>
              <w:pStyle w:val="TAL"/>
              <w:rPr>
                <w:lang w:eastAsia="zh-CN"/>
              </w:rPr>
            </w:pPr>
          </w:p>
        </w:tc>
      </w:tr>
      <w:tr w:rsidR="00F61D03" w14:paraId="53DD7D11"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ADE4A1D" w14:textId="77777777" w:rsidR="00F61D03" w:rsidRDefault="00F61D03" w:rsidP="00F61D0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4CCE2109" w14:textId="77777777" w:rsidR="00F61D03" w:rsidRDefault="00F61D03" w:rsidP="00F61D0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1AD642B2"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953C6"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E9F93BE" w14:textId="77777777" w:rsidR="00F61D03" w:rsidRDefault="00F61D03" w:rsidP="00F61D0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5AF3BE6F"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7BBDB97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313DFB9" w14:textId="77777777" w:rsidR="00F61D03" w:rsidRDefault="00F61D03" w:rsidP="00F61D0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5C7AA149" w14:textId="77777777" w:rsidR="00F61D03" w:rsidRDefault="00F61D03" w:rsidP="00F61D0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678A48B5"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423C4"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2ACF225" w14:textId="77777777" w:rsidR="00F61D03" w:rsidRDefault="00F61D03" w:rsidP="00F61D0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FD2240C"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33688B9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3880607F" w14:textId="77777777" w:rsidR="00F61D03" w:rsidRDefault="00F61D03" w:rsidP="00F61D03">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002BB62" w14:textId="77777777" w:rsidR="00F61D03" w:rsidRDefault="00F61D03" w:rsidP="00F61D0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73DB70DF"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605C9"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498C3B6" w14:textId="77777777" w:rsidR="00F61D03" w:rsidRDefault="00F61D03" w:rsidP="00F61D0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3991933"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15A0061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CBF5C45" w14:textId="77777777" w:rsidR="00F61D03" w:rsidRDefault="00F61D03" w:rsidP="00F61D0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443A30C" w14:textId="77777777" w:rsidR="00F61D03" w:rsidRDefault="00F61D03" w:rsidP="00F61D0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11D2F75A"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7F210"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5FBE3CC2" w14:textId="77777777" w:rsidR="00F61D03" w:rsidRDefault="00F61D03" w:rsidP="00F61D0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02DBC5D"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4511807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37176791" w14:textId="77777777" w:rsidR="00F61D03" w:rsidRDefault="00F61D03" w:rsidP="00F61D0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17ED0822" w14:textId="77777777" w:rsidR="00F61D03" w:rsidRDefault="00F61D03" w:rsidP="00F61D0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7B5DCDC0"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B30F1" w14:textId="77777777" w:rsidR="00F61D03" w:rsidRDefault="00F61D03" w:rsidP="00F61D0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A81607F" w14:textId="77777777" w:rsidR="00F61D03" w:rsidRDefault="00F61D03" w:rsidP="00F61D0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05FC4E7"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1E2FCDC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B798DE6" w14:textId="77777777" w:rsidR="00F61D03" w:rsidRDefault="00F61D03" w:rsidP="00F61D0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1458D65" w14:textId="77777777" w:rsidR="00F61D03" w:rsidRDefault="00F61D03" w:rsidP="00F61D0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344E1131" w14:textId="77777777" w:rsidR="00F61D03" w:rsidRDefault="00F61D03" w:rsidP="00F61D0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652CD" w14:textId="77777777" w:rsidR="00F61D03" w:rsidRDefault="00F61D03" w:rsidP="00F61D0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D35FAF" w14:textId="77777777" w:rsidR="00F61D03" w:rsidRDefault="00F61D03" w:rsidP="00F61D03">
            <w:pPr>
              <w:pStyle w:val="TAL"/>
              <w:rPr>
                <w:rFonts w:cs="Arial"/>
                <w:szCs w:val="18"/>
                <w:lang w:eastAsia="zh-CN"/>
              </w:rPr>
            </w:pPr>
            <w:r>
              <w:rPr>
                <w:rFonts w:cs="Arial"/>
                <w:szCs w:val="18"/>
                <w:lang w:eastAsia="zh-CN"/>
              </w:rPr>
              <w:t>This IE should be present when the integrity requirements are present in the request.</w:t>
            </w:r>
          </w:p>
          <w:p w14:paraId="350A94EA" w14:textId="77777777" w:rsidR="00F61D03" w:rsidRDefault="00F61D03" w:rsidP="00F61D03">
            <w:pPr>
              <w:pStyle w:val="TAL"/>
              <w:rPr>
                <w:rFonts w:cs="Arial"/>
                <w:szCs w:val="18"/>
                <w:lang w:eastAsia="zh-CN"/>
              </w:rPr>
            </w:pPr>
          </w:p>
          <w:p w14:paraId="71FFB4C3" w14:textId="77777777" w:rsidR="00F61D03" w:rsidRDefault="00F61D03" w:rsidP="00F61D03">
            <w:pPr>
              <w:pStyle w:val="TAL"/>
              <w:rPr>
                <w:rFonts w:cs="Arial"/>
                <w:szCs w:val="18"/>
                <w:lang w:eastAsia="zh-CN"/>
              </w:rPr>
            </w:pPr>
            <w:r>
              <w:rPr>
                <w:rFonts w:cs="Arial"/>
                <w:szCs w:val="18"/>
                <w:lang w:eastAsia="zh-CN"/>
              </w:rPr>
              <w:t>When present, this IE shall indicate the integrity result.</w:t>
            </w:r>
          </w:p>
          <w:p w14:paraId="79C6A249" w14:textId="77777777" w:rsidR="00F61D03" w:rsidRDefault="00F61D03" w:rsidP="00F61D0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544CB7B0" w14:textId="77777777" w:rsidR="00F61D03" w:rsidRPr="00E440E8" w:rsidRDefault="00F61D03" w:rsidP="00F61D03">
            <w:pPr>
              <w:pStyle w:val="TAL"/>
              <w:rPr>
                <w:rFonts w:cs="Arial"/>
                <w:szCs w:val="18"/>
                <w:lang w:eastAsia="zh-CN"/>
              </w:rPr>
            </w:pPr>
          </w:p>
        </w:tc>
      </w:tr>
    </w:tbl>
    <w:p w14:paraId="2B8B3437" w14:textId="77777777" w:rsidR="000F6C63" w:rsidRDefault="000F6C63" w:rsidP="00D76915"/>
    <w:p w14:paraId="6D15D362" w14:textId="77777777" w:rsidR="00AE7318" w:rsidRPr="006B5418" w:rsidRDefault="00AE7318" w:rsidP="00AE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960A4C" w14:textId="77777777" w:rsidR="00AE7318" w:rsidRDefault="00AE7318" w:rsidP="00D76915"/>
    <w:p w14:paraId="3CCC0DE0" w14:textId="11B68747" w:rsidR="00C407B2" w:rsidRPr="006B5418" w:rsidRDefault="00C407B2" w:rsidP="00C40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E7318">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49BEEA1" w14:textId="77777777" w:rsidR="002D319C" w:rsidRPr="008D72A7" w:rsidRDefault="002D319C" w:rsidP="002D319C">
      <w:pPr>
        <w:pStyle w:val="Heading1"/>
        <w:rPr>
          <w:lang w:eastAsia="zh-CN"/>
        </w:rPr>
      </w:pPr>
      <w:bookmarkStart w:id="82" w:name="_Toc26202362"/>
      <w:bookmarkStart w:id="83" w:name="_Toc22624301"/>
      <w:bookmarkStart w:id="84" w:name="_Toc22141099"/>
      <w:bookmarkStart w:id="85" w:name="_Toc18853101"/>
      <w:bookmarkStart w:id="86" w:name="_Toc26202548"/>
      <w:bookmarkStart w:id="87" w:name="_Toc34804261"/>
      <w:bookmarkStart w:id="88" w:name="_Toc35935832"/>
      <w:bookmarkStart w:id="89" w:name="_Toc45030052"/>
      <w:bookmarkStart w:id="90" w:name="_Toc51922413"/>
      <w:bookmarkStart w:id="91" w:name="_Toc51922832"/>
      <w:bookmarkStart w:id="92" w:name="_Toc122015896"/>
      <w:bookmarkStart w:id="93" w:name="_Toc130845059"/>
      <w:bookmarkStart w:id="94" w:name="_Toc138344557"/>
      <w:bookmarkStart w:id="95" w:name="_Toc145947065"/>
      <w:bookmarkStart w:id="96" w:name="_Toc153817509"/>
      <w:bookmarkStart w:id="97" w:name="_Toc161839833"/>
      <w:bookmarkStart w:id="98" w:name="_Toc177501646"/>
      <w:r w:rsidRPr="008D72A7">
        <w:t>A.2</w:t>
      </w:r>
      <w:r w:rsidRPr="008D72A7">
        <w:tab/>
      </w:r>
      <w:bookmarkStart w:id="99" w:name="_Hlk178870215"/>
      <w:r w:rsidRPr="008D72A7">
        <w:rPr>
          <w:lang w:eastAsia="zh-CN"/>
        </w:rPr>
        <w:t>Ngmlc_Loc</w:t>
      </w:r>
      <w:r>
        <w:rPr>
          <w:rFonts w:hint="eastAsia"/>
          <w:lang w:eastAsia="zh-CN"/>
        </w:rPr>
        <w:t>a</w:t>
      </w:r>
      <w:r w:rsidRPr="008D72A7">
        <w:rPr>
          <w:lang w:eastAsia="zh-CN"/>
        </w:rPr>
        <w:t>tion</w:t>
      </w:r>
      <w:r w:rsidRPr="008D72A7">
        <w:t xml:space="preserve"> API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9B3670D" w14:textId="77777777" w:rsidR="00DC435E" w:rsidRPr="008D72A7" w:rsidRDefault="00DC435E" w:rsidP="00DC435E">
      <w:pPr>
        <w:pStyle w:val="PL"/>
      </w:pPr>
      <w:bookmarkStart w:id="100" w:name="OLE_LINK5"/>
      <w:r>
        <w:t>openapi: 3.0.0</w:t>
      </w:r>
    </w:p>
    <w:p w14:paraId="6285328A" w14:textId="77777777" w:rsidR="00DC435E" w:rsidRPr="00C67917" w:rsidRDefault="00DC435E" w:rsidP="00DC435E">
      <w:pPr>
        <w:pStyle w:val="PL"/>
      </w:pPr>
      <w:r>
        <w:t>info:</w:t>
      </w:r>
    </w:p>
    <w:bookmarkEnd w:id="100"/>
    <w:p w14:paraId="2AF0C9A7" w14:textId="77777777" w:rsidR="00DC435E" w:rsidRDefault="00DC435E" w:rsidP="00DC435E">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w:t>
      </w:r>
      <w:r>
        <w:t>'</w:t>
      </w:r>
    </w:p>
    <w:p w14:paraId="7274C642" w14:textId="77777777" w:rsidR="00DC435E" w:rsidRDefault="00DC435E" w:rsidP="00DC435E">
      <w:pPr>
        <w:pStyle w:val="PL"/>
        <w:rPr>
          <w:rFonts w:eastAsiaTheme="minorEastAsia"/>
          <w:lang w:eastAsia="zh-CN"/>
        </w:rPr>
      </w:pPr>
      <w:r>
        <w:t xml:space="preserve">  title: 'Ngmlc_Location</w:t>
      </w:r>
      <w:r>
        <w:rPr>
          <w:lang w:val="en-US"/>
        </w:rPr>
        <w:t>'</w:t>
      </w:r>
    </w:p>
    <w:p w14:paraId="04E6D3D5" w14:textId="77777777" w:rsidR="00DC435E" w:rsidRDefault="00DC435E" w:rsidP="00DC435E">
      <w:pPr>
        <w:pStyle w:val="PL"/>
      </w:pPr>
      <w:r>
        <w:t xml:space="preserve">  description: |</w:t>
      </w:r>
    </w:p>
    <w:p w14:paraId="26593D9D" w14:textId="77777777" w:rsidR="00DC435E" w:rsidRPr="00AA59C7" w:rsidRDefault="00DC435E" w:rsidP="00DC435E">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489D8275" w14:textId="77777777" w:rsidR="00DC435E" w:rsidRPr="00AA59C7" w:rsidRDefault="00DC435E" w:rsidP="00DC435E">
      <w:pPr>
        <w:pStyle w:val="PL"/>
      </w:pPr>
      <w:r>
        <w:t xml:space="preserve">    © 20</w:t>
      </w:r>
      <w:r>
        <w:rPr>
          <w:rFonts w:hint="eastAsia"/>
          <w:lang w:eastAsia="zh-CN"/>
        </w:rPr>
        <w:t>2</w:t>
      </w:r>
      <w:r>
        <w:rPr>
          <w:rFonts w:eastAsiaTheme="minorEastAsia"/>
          <w:lang w:eastAsia="zh-CN"/>
        </w:rPr>
        <w:t>4</w:t>
      </w:r>
      <w:r>
        <w:t>, 3GPP Organizational Partners (ARIB, ATIS, CCSA, ETSI, TSDSI, TTA, TTC).</w:t>
      </w:r>
      <w:r>
        <w:rPr>
          <w:rFonts w:eastAsiaTheme="minorEastAsia" w:hint="eastAsia"/>
          <w:lang w:eastAsia="zh-CN"/>
        </w:rPr>
        <w:t xml:space="preserve">  </w:t>
      </w:r>
    </w:p>
    <w:p w14:paraId="5DA294D9" w14:textId="77777777" w:rsidR="00DC435E" w:rsidRDefault="00DC435E" w:rsidP="00DC435E">
      <w:pPr>
        <w:pStyle w:val="PL"/>
      </w:pPr>
      <w:r>
        <w:t xml:space="preserve">    All rights reserved.</w:t>
      </w:r>
    </w:p>
    <w:p w14:paraId="5A9F841B" w14:textId="77777777" w:rsidR="002D319C" w:rsidRDefault="002D319C">
      <w:pPr>
        <w:rPr>
          <w:noProof/>
          <w:color w:val="FF0000"/>
        </w:rPr>
      </w:pPr>
    </w:p>
    <w:p w14:paraId="5DA6C06F" w14:textId="71AED147" w:rsidR="002F457C" w:rsidRDefault="002C05E5">
      <w:pPr>
        <w:rPr>
          <w:noProof/>
          <w:color w:val="FF0000"/>
        </w:rPr>
      </w:pPr>
      <w:r w:rsidRPr="002C05E5">
        <w:rPr>
          <w:noProof/>
          <w:color w:val="FF0000"/>
        </w:rPr>
        <w:t>*** Text is skipped for clarity***</w:t>
      </w:r>
    </w:p>
    <w:p w14:paraId="76D0BF7D" w14:textId="77777777" w:rsidR="007B4469" w:rsidRDefault="007B4469" w:rsidP="007B4469">
      <w:pPr>
        <w:pStyle w:val="PL"/>
      </w:pPr>
      <w:r>
        <w:t xml:space="preserve">  schemas:</w:t>
      </w:r>
    </w:p>
    <w:p w14:paraId="414F1A6B" w14:textId="77777777" w:rsidR="007B4469" w:rsidRDefault="007B4469" w:rsidP="007B4469">
      <w:pPr>
        <w:pStyle w:val="PL"/>
      </w:pPr>
      <w:r>
        <w:t>#</w:t>
      </w:r>
    </w:p>
    <w:p w14:paraId="12B54607" w14:textId="77777777" w:rsidR="007B4469" w:rsidRDefault="007B4469" w:rsidP="007B4469">
      <w:pPr>
        <w:pStyle w:val="PL"/>
      </w:pPr>
      <w:r>
        <w:t># COMPLEX TYPES</w:t>
      </w:r>
    </w:p>
    <w:p w14:paraId="4F4C3523" w14:textId="77777777" w:rsidR="007B4469" w:rsidRDefault="007B4469" w:rsidP="007B4469">
      <w:pPr>
        <w:pStyle w:val="PL"/>
      </w:pPr>
      <w:r>
        <w:t>#</w:t>
      </w:r>
    </w:p>
    <w:p w14:paraId="399F5B34" w14:textId="08387859" w:rsidR="007B4469" w:rsidRDefault="007B4469" w:rsidP="007B4469">
      <w:pPr>
        <w:pStyle w:val="PL"/>
      </w:pPr>
      <w:r>
        <w:t xml:space="preserve">    InputData</w:t>
      </w:r>
      <w:r w:rsidR="00166498">
        <w:t>:</w:t>
      </w:r>
    </w:p>
    <w:p w14:paraId="317AAB6A" w14:textId="77777777" w:rsidR="007B4469" w:rsidRDefault="007B4469" w:rsidP="007B446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4A0ECCF6" w14:textId="77777777" w:rsidR="007B4469" w:rsidRDefault="007B4469" w:rsidP="007B4469">
      <w:pPr>
        <w:pStyle w:val="PL"/>
        <w:rPr>
          <w:lang w:eastAsia="zh-CN"/>
        </w:rPr>
      </w:pPr>
      <w:r>
        <w:t xml:space="preserve">      type: object</w:t>
      </w:r>
    </w:p>
    <w:p w14:paraId="34D9CFD6" w14:textId="77777777" w:rsidR="007B4469" w:rsidRDefault="007B4469" w:rsidP="007B4469">
      <w:pPr>
        <w:pStyle w:val="PL"/>
      </w:pPr>
      <w:r>
        <w:lastRenderedPageBreak/>
        <w:t xml:space="preserve">      required:</w:t>
      </w:r>
    </w:p>
    <w:p w14:paraId="23070FBF" w14:textId="77777777" w:rsidR="007B4469" w:rsidRDefault="007B4469" w:rsidP="007B4469">
      <w:pPr>
        <w:pStyle w:val="PL"/>
        <w:rPr>
          <w:lang w:eastAsia="zh-CN"/>
        </w:rPr>
      </w:pPr>
      <w:r>
        <w:t xml:space="preserve">        - externalClientType</w:t>
      </w:r>
    </w:p>
    <w:p w14:paraId="60F3E568" w14:textId="77777777" w:rsidR="007B4469" w:rsidRDefault="007B4469" w:rsidP="007B4469">
      <w:pPr>
        <w:pStyle w:val="PL"/>
      </w:pPr>
      <w:r>
        <w:t xml:space="preserve">      properties:</w:t>
      </w:r>
    </w:p>
    <w:p w14:paraId="07B4AA84" w14:textId="77777777" w:rsidR="007B4469" w:rsidRDefault="007B4469" w:rsidP="007B4469">
      <w:pPr>
        <w:pStyle w:val="PL"/>
      </w:pPr>
      <w:r>
        <w:t xml:space="preserve">        gpsi:</w:t>
      </w:r>
    </w:p>
    <w:p w14:paraId="38FE345D" w14:textId="77777777" w:rsidR="007B4469" w:rsidRDefault="007B4469" w:rsidP="007B4469">
      <w:pPr>
        <w:pStyle w:val="PL"/>
      </w:pPr>
      <w:r>
        <w:t xml:space="preserve">          $ref: 'TS29571_CommonData.yaml#/components/schemas/Gpsi'</w:t>
      </w:r>
    </w:p>
    <w:p w14:paraId="0B2BA649" w14:textId="77777777" w:rsidR="007B4469" w:rsidRDefault="007B4469" w:rsidP="007B4469">
      <w:pPr>
        <w:pStyle w:val="PL"/>
      </w:pPr>
      <w:r>
        <w:t xml:space="preserve">        supi:</w:t>
      </w:r>
    </w:p>
    <w:p w14:paraId="2496F179" w14:textId="77777777" w:rsidR="007B4469" w:rsidRDefault="007B4469" w:rsidP="007B4469">
      <w:pPr>
        <w:pStyle w:val="PL"/>
        <w:rPr>
          <w:lang w:eastAsia="zh-CN"/>
        </w:rPr>
      </w:pPr>
      <w:r>
        <w:t xml:space="preserve">          $ref: 'TS29571_CommonData.yaml#/components/schemas/Supi'</w:t>
      </w:r>
    </w:p>
    <w:p w14:paraId="4DBA7637" w14:textId="77777777" w:rsidR="007B4469" w:rsidRDefault="007B4469" w:rsidP="007B4469">
      <w:pPr>
        <w:pStyle w:val="PL"/>
      </w:pPr>
      <w:r>
        <w:t xml:space="preserve">        appLayerId:</w:t>
      </w:r>
    </w:p>
    <w:p w14:paraId="0555EBDC" w14:textId="77777777" w:rsidR="007B4469" w:rsidRDefault="007B4469" w:rsidP="007B4469">
      <w:pPr>
        <w:pStyle w:val="PL"/>
        <w:rPr>
          <w:lang w:eastAsia="zh-CN"/>
        </w:rPr>
      </w:pPr>
      <w:r>
        <w:t xml:space="preserve">          $ref: 'TS29571_CommonData.yaml#/components/schemas/ApplicationlayerId'</w:t>
      </w:r>
    </w:p>
    <w:p w14:paraId="4C45FC29" w14:textId="77777777" w:rsidR="007B4469" w:rsidRDefault="007B4469" w:rsidP="007B4469">
      <w:pPr>
        <w:pStyle w:val="PL"/>
      </w:pPr>
      <w:r>
        <w:t xml:space="preserve">        </w:t>
      </w:r>
      <w:r>
        <w:rPr>
          <w:lang w:val="es-ES" w:eastAsia="zh-CN"/>
        </w:rPr>
        <w:t>extGroupId</w:t>
      </w:r>
      <w:r>
        <w:t>:</w:t>
      </w:r>
    </w:p>
    <w:p w14:paraId="33E7954D" w14:textId="77777777" w:rsidR="007B4469" w:rsidRDefault="007B4469" w:rsidP="007B4469">
      <w:pPr>
        <w:pStyle w:val="PL"/>
      </w:pPr>
      <w:r>
        <w:t xml:space="preserve">          $ref: 'TS29571_CommonData.yaml#/components/schemas/</w:t>
      </w:r>
      <w:r>
        <w:rPr>
          <w:lang w:eastAsia="zh-CN"/>
        </w:rPr>
        <w:t>ExternalGroupId</w:t>
      </w:r>
      <w:r>
        <w:t>'</w:t>
      </w:r>
    </w:p>
    <w:p w14:paraId="56576DBC" w14:textId="77777777" w:rsidR="007B4469" w:rsidRDefault="007B4469" w:rsidP="007B4469">
      <w:pPr>
        <w:pStyle w:val="PL"/>
      </w:pPr>
      <w:r>
        <w:t xml:space="preserve">        </w:t>
      </w:r>
      <w:r>
        <w:rPr>
          <w:lang w:eastAsia="zh-CN"/>
        </w:rPr>
        <w:t>intGroup</w:t>
      </w:r>
      <w:r>
        <w:t>Id:</w:t>
      </w:r>
    </w:p>
    <w:p w14:paraId="73199910" w14:textId="77777777" w:rsidR="007B4469" w:rsidRPr="006C5D01" w:rsidRDefault="007B4469" w:rsidP="007B4469">
      <w:pPr>
        <w:pStyle w:val="PL"/>
        <w:rPr>
          <w:lang w:eastAsia="zh-CN"/>
        </w:rPr>
      </w:pPr>
      <w:r>
        <w:t xml:space="preserve">          $ref: 'TS29571_CommonData.yaml#/components/schemas/</w:t>
      </w:r>
      <w:r>
        <w:rPr>
          <w:lang w:eastAsia="zh-CN"/>
        </w:rPr>
        <w:t>Group</w:t>
      </w:r>
      <w:r>
        <w:t>Id'</w:t>
      </w:r>
    </w:p>
    <w:p w14:paraId="3811FDDD" w14:textId="77777777" w:rsidR="007B4469" w:rsidRDefault="007B4469" w:rsidP="007B4469">
      <w:pPr>
        <w:pStyle w:val="PL"/>
      </w:pPr>
      <w:r>
        <w:t xml:space="preserve">        externalClientType:</w:t>
      </w:r>
    </w:p>
    <w:p w14:paraId="2544D54A" w14:textId="77777777" w:rsidR="007B4469" w:rsidRDefault="007B4469" w:rsidP="007B4469">
      <w:pPr>
        <w:pStyle w:val="PL"/>
      </w:pPr>
      <w:r>
        <w:t xml:space="preserve">          $ref: 'TS29572_Nlmf_Location.yaml#/components/schemas/ExternalClientType'</w:t>
      </w:r>
    </w:p>
    <w:p w14:paraId="5CB72EBB" w14:textId="77777777" w:rsidR="007B4469" w:rsidRDefault="007B4469" w:rsidP="007B4469">
      <w:pPr>
        <w:pStyle w:val="PL"/>
      </w:pPr>
      <w:r>
        <w:t xml:space="preserve">        locationQoS:</w:t>
      </w:r>
    </w:p>
    <w:p w14:paraId="7A889445" w14:textId="77777777" w:rsidR="007B4469" w:rsidRDefault="007B4469" w:rsidP="007B4469">
      <w:pPr>
        <w:pStyle w:val="PL"/>
      </w:pPr>
      <w:r>
        <w:t xml:space="preserve">          $ref: 'TS29572_Nlmf_Location.yaml#/components/schemas/LocationQoS'</w:t>
      </w:r>
    </w:p>
    <w:p w14:paraId="64AD2130" w14:textId="77777777" w:rsidR="007B4469" w:rsidRDefault="007B4469" w:rsidP="007B4469">
      <w:pPr>
        <w:pStyle w:val="PL"/>
      </w:pPr>
      <w:r>
        <w:t xml:space="preserve">        supportedGADShapes:</w:t>
      </w:r>
    </w:p>
    <w:p w14:paraId="60DF0DAB" w14:textId="77777777" w:rsidR="007B4469" w:rsidRDefault="007B4469" w:rsidP="007B4469">
      <w:pPr>
        <w:pStyle w:val="PL"/>
      </w:pPr>
      <w:r>
        <w:t xml:space="preserve">          type: array</w:t>
      </w:r>
    </w:p>
    <w:p w14:paraId="681C5427" w14:textId="77777777" w:rsidR="007B4469" w:rsidRDefault="007B4469" w:rsidP="007B4469">
      <w:pPr>
        <w:pStyle w:val="PL"/>
      </w:pPr>
      <w:r>
        <w:t xml:space="preserve">          items:</w:t>
      </w:r>
    </w:p>
    <w:p w14:paraId="21D53FC0" w14:textId="77777777" w:rsidR="007B4469" w:rsidRDefault="007B4469" w:rsidP="007B4469">
      <w:pPr>
        <w:pStyle w:val="PL"/>
      </w:pPr>
      <w:r>
        <w:t xml:space="preserve">            $ref: 'TS29572_Nlmf_Location.yaml#/components/schemas/SupportedGADShapes'</w:t>
      </w:r>
    </w:p>
    <w:p w14:paraId="0CFB6B97" w14:textId="77777777" w:rsidR="007B4469" w:rsidRDefault="007B4469" w:rsidP="007B4469">
      <w:pPr>
        <w:pStyle w:val="PL"/>
      </w:pPr>
      <w:r>
        <w:t xml:space="preserve">          minItems: 1</w:t>
      </w:r>
    </w:p>
    <w:p w14:paraId="245B343B" w14:textId="77777777" w:rsidR="007B4469" w:rsidRDefault="007B4469" w:rsidP="007B4469">
      <w:pPr>
        <w:pStyle w:val="PL"/>
      </w:pPr>
      <w:r>
        <w:t xml:space="preserve">        serviceIdentity:</w:t>
      </w:r>
    </w:p>
    <w:p w14:paraId="59EF93FF" w14:textId="77777777" w:rsidR="007B4469" w:rsidRDefault="007B4469" w:rsidP="007B4469">
      <w:pPr>
        <w:pStyle w:val="PL"/>
      </w:pPr>
      <w:r>
        <w:t xml:space="preserve">          $ref: '#/components/schemas/ServiceIdentity'</w:t>
      </w:r>
    </w:p>
    <w:p w14:paraId="570D924D" w14:textId="77777777" w:rsidR="007B4469" w:rsidRDefault="007B4469" w:rsidP="007B4469">
      <w:pPr>
        <w:pStyle w:val="PL"/>
      </w:pPr>
      <w:r>
        <w:t xml:space="preserve">        serviceCoverage:</w:t>
      </w:r>
    </w:p>
    <w:p w14:paraId="3EB266B2" w14:textId="77777777" w:rsidR="007B4469" w:rsidRDefault="007B4469" w:rsidP="007B4469">
      <w:pPr>
        <w:pStyle w:val="PL"/>
      </w:pPr>
      <w:r>
        <w:t xml:space="preserve">          type: array</w:t>
      </w:r>
    </w:p>
    <w:p w14:paraId="5D1A8285" w14:textId="77777777" w:rsidR="007B4469" w:rsidRDefault="007B4469" w:rsidP="007B4469">
      <w:pPr>
        <w:pStyle w:val="PL"/>
      </w:pPr>
      <w:r>
        <w:t xml:space="preserve">          items:</w:t>
      </w:r>
    </w:p>
    <w:p w14:paraId="5D0E0992" w14:textId="77777777" w:rsidR="007B4469" w:rsidRDefault="007B4469" w:rsidP="007B4469">
      <w:pPr>
        <w:pStyle w:val="PL"/>
      </w:pPr>
      <w:r>
        <w:t xml:space="preserve">            $ref: '#/components/schemas/E164CountryCodeOfGeographicArea'</w:t>
      </w:r>
    </w:p>
    <w:p w14:paraId="7E921D65" w14:textId="77777777" w:rsidR="007B4469" w:rsidRDefault="007B4469" w:rsidP="007B4469">
      <w:pPr>
        <w:pStyle w:val="PL"/>
      </w:pPr>
      <w:r>
        <w:t xml:space="preserve">          minItems: 1</w:t>
      </w:r>
    </w:p>
    <w:p w14:paraId="467EB975" w14:textId="77777777" w:rsidR="007B4469" w:rsidRDefault="007B4469" w:rsidP="007B4469">
      <w:pPr>
        <w:pStyle w:val="PL"/>
      </w:pPr>
      <w:r>
        <w:t xml:space="preserve">        ldrType:</w:t>
      </w:r>
    </w:p>
    <w:p w14:paraId="069D8A76" w14:textId="77777777" w:rsidR="007B4469" w:rsidRDefault="007B4469" w:rsidP="007B4469">
      <w:pPr>
        <w:pStyle w:val="PL"/>
      </w:pPr>
      <w:r>
        <w:t xml:space="preserve">          $ref: 'TS29572_Nlmf_Location.yaml#/components/schemas/LdrType'</w:t>
      </w:r>
    </w:p>
    <w:p w14:paraId="64D572E2" w14:textId="77777777" w:rsidR="007B4469" w:rsidRDefault="007B4469" w:rsidP="007B4469">
      <w:pPr>
        <w:pStyle w:val="PL"/>
      </w:pPr>
      <w:r>
        <w:t xml:space="preserve">        periodicEventInfo:</w:t>
      </w:r>
    </w:p>
    <w:p w14:paraId="6BA533C5" w14:textId="77777777" w:rsidR="007B4469" w:rsidRDefault="007B4469" w:rsidP="007B4469">
      <w:pPr>
        <w:pStyle w:val="PL"/>
      </w:pPr>
      <w:r>
        <w:t xml:space="preserve">          $ref: 'TS29572_Nlmf_Location.yaml#/components/schemas/PeriodicEventInfo'</w:t>
      </w:r>
    </w:p>
    <w:p w14:paraId="3BC00D72" w14:textId="77777777" w:rsidR="007B4469" w:rsidRDefault="007B4469" w:rsidP="007B4469">
      <w:pPr>
        <w:pStyle w:val="PL"/>
      </w:pPr>
      <w:r>
        <w:t xml:space="preserve">        areaEventInfo:</w:t>
      </w:r>
    </w:p>
    <w:p w14:paraId="51D09213" w14:textId="77777777" w:rsidR="007B4469" w:rsidRDefault="007B4469" w:rsidP="007B4469">
      <w:pPr>
        <w:pStyle w:val="PL"/>
      </w:pPr>
      <w:r>
        <w:t xml:space="preserve">          $ref: '#/components/schemas/AreaEventInfo</w:t>
      </w:r>
      <w:r w:rsidRPr="00D26885">
        <w:t>Ext</w:t>
      </w:r>
      <w:r>
        <w:t>'</w:t>
      </w:r>
    </w:p>
    <w:p w14:paraId="4980BD91" w14:textId="77777777" w:rsidR="007B4469" w:rsidRDefault="007B4469" w:rsidP="007B4469">
      <w:pPr>
        <w:pStyle w:val="PL"/>
      </w:pPr>
      <w:r>
        <w:t xml:space="preserve">        motionEventInfo:</w:t>
      </w:r>
    </w:p>
    <w:p w14:paraId="6AF53545" w14:textId="77777777" w:rsidR="007B4469" w:rsidRDefault="007B4469" w:rsidP="007B4469">
      <w:pPr>
        <w:pStyle w:val="PL"/>
      </w:pPr>
      <w:r>
        <w:t xml:space="preserve">          $ref: 'TS29572_Nlmf_Location.yaml#/components/schemas/MotionEventInfo'</w:t>
      </w:r>
    </w:p>
    <w:p w14:paraId="5C0990D9" w14:textId="77777777" w:rsidR="007B4469" w:rsidRDefault="007B4469" w:rsidP="007B4469">
      <w:pPr>
        <w:pStyle w:val="PL"/>
      </w:pPr>
      <w:r>
        <w:t xml:space="preserve">        ldrReference:</w:t>
      </w:r>
    </w:p>
    <w:p w14:paraId="7606CD8A" w14:textId="77777777" w:rsidR="007B4469" w:rsidRDefault="007B4469" w:rsidP="007B4469">
      <w:pPr>
        <w:pStyle w:val="PL"/>
      </w:pPr>
      <w:r>
        <w:t xml:space="preserve">          $ref: 'TS29572_Nlmf_Location.yaml#/components/schemas/LdrReference'</w:t>
      </w:r>
    </w:p>
    <w:p w14:paraId="7E0818DF" w14:textId="77777777" w:rsidR="007B4469" w:rsidRDefault="007B4469" w:rsidP="007B4469">
      <w:pPr>
        <w:pStyle w:val="PL"/>
      </w:pPr>
      <w:r>
        <w:t xml:space="preserve">        hgmlcCallBackU</w:t>
      </w:r>
      <w:r>
        <w:rPr>
          <w:rFonts w:hint="eastAsia"/>
          <w:lang w:eastAsia="zh-CN"/>
        </w:rPr>
        <w:t>ri</w:t>
      </w:r>
      <w:r>
        <w:t>:</w:t>
      </w:r>
    </w:p>
    <w:p w14:paraId="17AF1907" w14:textId="77777777" w:rsidR="007B4469" w:rsidRDefault="007B4469" w:rsidP="007B4469">
      <w:pPr>
        <w:pStyle w:val="PL"/>
        <w:rPr>
          <w:lang w:eastAsia="zh-CN"/>
        </w:rPr>
      </w:pPr>
      <w:r>
        <w:t xml:space="preserve">          $ref: 'TS29571_CommonData.yaml#/components/schemas/Uri'</w:t>
      </w:r>
    </w:p>
    <w:p w14:paraId="335FD851" w14:textId="77777777" w:rsidR="007B4469" w:rsidRDefault="007B4469" w:rsidP="007B4469">
      <w:pPr>
        <w:pStyle w:val="PL"/>
      </w:pPr>
      <w:r>
        <w:t xml:space="preserve">        </w:t>
      </w:r>
      <w:r>
        <w:rPr>
          <w:lang w:eastAsia="zh-CN"/>
        </w:rPr>
        <w:t>eventNotificationUri</w:t>
      </w:r>
      <w:r>
        <w:t>:</w:t>
      </w:r>
    </w:p>
    <w:p w14:paraId="7EFA6CCB" w14:textId="77777777" w:rsidR="007B4469" w:rsidRPr="006306AB" w:rsidRDefault="007B4469" w:rsidP="007B4469">
      <w:pPr>
        <w:pStyle w:val="PL"/>
        <w:rPr>
          <w:lang w:eastAsia="zh-CN"/>
        </w:rPr>
      </w:pPr>
      <w:r>
        <w:t xml:space="preserve">          $ref: 'TS29571_CommonData.yaml#/components/schemas/Uri'</w:t>
      </w:r>
    </w:p>
    <w:p w14:paraId="682CB1FD" w14:textId="77777777" w:rsidR="007B4469" w:rsidRDefault="007B4469" w:rsidP="007B4469">
      <w:pPr>
        <w:pStyle w:val="PL"/>
      </w:pPr>
      <w:r>
        <w:t xml:space="preserve">        externalClientIdentification:</w:t>
      </w:r>
    </w:p>
    <w:p w14:paraId="15B515B3" w14:textId="77777777" w:rsidR="007B4469" w:rsidRDefault="007B4469" w:rsidP="007B4469">
      <w:pPr>
        <w:pStyle w:val="PL"/>
      </w:pPr>
      <w:r>
        <w:t xml:space="preserve">          $ref: '#/components/schemas/ExternalClientIdentification'</w:t>
      </w:r>
    </w:p>
    <w:p w14:paraId="5F0E1EE2" w14:textId="77777777" w:rsidR="007B4469" w:rsidRDefault="007B4469" w:rsidP="007B4469">
      <w:pPr>
        <w:pStyle w:val="PL"/>
      </w:pPr>
      <w:r>
        <w:t xml:space="preserve">        afId:</w:t>
      </w:r>
    </w:p>
    <w:p w14:paraId="3BC3C068" w14:textId="77777777" w:rsidR="007B4469" w:rsidRDefault="007B4469" w:rsidP="007B4469">
      <w:pPr>
        <w:pStyle w:val="PL"/>
        <w:rPr>
          <w:lang w:eastAsia="zh-CN"/>
        </w:rPr>
      </w:pPr>
      <w:r>
        <w:t xml:space="preserve">          </w:t>
      </w:r>
      <w:r>
        <w:rPr>
          <w:rFonts w:hint="eastAsia"/>
          <w:lang w:eastAsia="zh-CN"/>
        </w:rPr>
        <w:t>type</w:t>
      </w:r>
      <w:r>
        <w:t xml:space="preserve">: </w:t>
      </w:r>
      <w:r>
        <w:rPr>
          <w:rFonts w:hint="eastAsia"/>
          <w:lang w:eastAsia="zh-CN"/>
        </w:rPr>
        <w:t>string</w:t>
      </w:r>
    </w:p>
    <w:p w14:paraId="5FB93CBB" w14:textId="77777777" w:rsidR="007B4469" w:rsidRDefault="007B4469" w:rsidP="007B4469">
      <w:pPr>
        <w:pStyle w:val="PL"/>
      </w:pPr>
      <w:r>
        <w:t xml:space="preserve">        uePrivacyReq</w:t>
      </w:r>
      <w:r>
        <w:rPr>
          <w:rFonts w:hint="eastAsia"/>
          <w:lang w:eastAsia="zh-CN"/>
        </w:rPr>
        <w:t>u</w:t>
      </w:r>
      <w:r>
        <w:t>irements:</w:t>
      </w:r>
    </w:p>
    <w:p w14:paraId="605BC1CD" w14:textId="77777777" w:rsidR="007B4469" w:rsidRDefault="007B4469" w:rsidP="007B4469">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3B26B695" w14:textId="77777777" w:rsidR="007B4469" w:rsidRDefault="007B4469" w:rsidP="007B4469">
      <w:pPr>
        <w:pStyle w:val="PL"/>
      </w:pPr>
      <w:r>
        <w:t xml:space="preserve">        lcsServiceType:</w:t>
      </w:r>
    </w:p>
    <w:p w14:paraId="57373530" w14:textId="77777777" w:rsidR="007B4469" w:rsidRPr="00BA2A2E" w:rsidRDefault="007B4469" w:rsidP="007B4469">
      <w:pPr>
        <w:pStyle w:val="PL"/>
        <w:rPr>
          <w:lang w:eastAsia="zh-CN"/>
        </w:rPr>
      </w:pPr>
      <w:r>
        <w:t xml:space="preserve">          $ref: 'TS29572_Nlmf_Location.yaml#/components/schemas/LcsServiceType'</w:t>
      </w:r>
    </w:p>
    <w:p w14:paraId="7C006214" w14:textId="77777777" w:rsidR="007B4469" w:rsidRDefault="007B4469" w:rsidP="007B4469">
      <w:pPr>
        <w:pStyle w:val="PL"/>
      </w:pPr>
      <w:r>
        <w:t xml:space="preserve">        velocityRequested:</w:t>
      </w:r>
    </w:p>
    <w:p w14:paraId="35BF8BD5" w14:textId="77777777" w:rsidR="007B4469" w:rsidRDefault="007B4469" w:rsidP="007B4469">
      <w:pPr>
        <w:pStyle w:val="PL"/>
      </w:pPr>
      <w:r>
        <w:t xml:space="preserve">          $ref: 'TS29572_Nlmf_Location.yaml#/components/schemas/VelocityRequested'</w:t>
      </w:r>
    </w:p>
    <w:p w14:paraId="106439E2" w14:textId="77777777" w:rsidR="007B4469" w:rsidRDefault="007B4469" w:rsidP="007B4469">
      <w:pPr>
        <w:pStyle w:val="PL"/>
      </w:pPr>
      <w:r>
        <w:t xml:space="preserve">        priority:</w:t>
      </w:r>
    </w:p>
    <w:p w14:paraId="700D3BDC" w14:textId="77777777" w:rsidR="007B4469" w:rsidRDefault="007B4469" w:rsidP="007B4469">
      <w:pPr>
        <w:pStyle w:val="PL"/>
      </w:pPr>
      <w:r>
        <w:t xml:space="preserve">          $ref: 'TS29572_Nlmf_Location.yaml#/components/schemas/LcsPriority'</w:t>
      </w:r>
    </w:p>
    <w:p w14:paraId="46BE5FEE" w14:textId="77777777" w:rsidR="007B4469" w:rsidRDefault="007B4469" w:rsidP="007B4469">
      <w:pPr>
        <w:pStyle w:val="PL"/>
      </w:pPr>
      <w:r>
        <w:t xml:space="preserve">        locationTypeRequested:</w:t>
      </w:r>
    </w:p>
    <w:p w14:paraId="107314CA" w14:textId="77777777" w:rsidR="007B4469" w:rsidRDefault="007B4469" w:rsidP="007B4469">
      <w:pPr>
        <w:pStyle w:val="PL"/>
      </w:pPr>
      <w:r>
        <w:t xml:space="preserve">          $ref: '#/components/schemas/LocationTypeRequested'</w:t>
      </w:r>
    </w:p>
    <w:p w14:paraId="29F14F5E" w14:textId="77777777" w:rsidR="007B4469" w:rsidRDefault="007B4469" w:rsidP="007B4469">
      <w:pPr>
        <w:pStyle w:val="PL"/>
      </w:pPr>
      <w:r>
        <w:t xml:space="preserve">        maximumAgeOfLocationEstimate:</w:t>
      </w:r>
    </w:p>
    <w:p w14:paraId="297E95A7" w14:textId="77777777" w:rsidR="007B4469" w:rsidRDefault="007B4469" w:rsidP="007B4469">
      <w:pPr>
        <w:pStyle w:val="PL"/>
      </w:pPr>
      <w:r>
        <w:t xml:space="preserve">          $ref: 'TS29572_Nlmf_Location.yaml#/components/schemas/AgeOfLocationEstimate'</w:t>
      </w:r>
    </w:p>
    <w:p w14:paraId="783FEC99" w14:textId="77777777" w:rsidR="007B4469" w:rsidRDefault="007B4469" w:rsidP="007B4469">
      <w:pPr>
        <w:pStyle w:val="PL"/>
      </w:pPr>
      <w:r>
        <w:t xml:space="preserve">        amf</w:t>
      </w:r>
      <w:r>
        <w:rPr>
          <w:rFonts w:hint="eastAsia"/>
          <w:lang w:eastAsia="zh-CN"/>
        </w:rPr>
        <w:t>I</w:t>
      </w:r>
      <w:r>
        <w:t>d:</w:t>
      </w:r>
    </w:p>
    <w:p w14:paraId="4764ADFB" w14:textId="77777777" w:rsidR="007B4469" w:rsidRDefault="007B4469" w:rsidP="007B4469">
      <w:pPr>
        <w:pStyle w:val="PL"/>
        <w:rPr>
          <w:lang w:eastAsia="zh-CN"/>
        </w:rPr>
      </w:pPr>
      <w:r>
        <w:t xml:space="preserve">          $ref: 'TS29571_CommonData.yaml#/components/schemas/AmfId'</w:t>
      </w:r>
    </w:p>
    <w:p w14:paraId="7C734E85" w14:textId="77777777" w:rsidR="007B4469" w:rsidRDefault="007B4469" w:rsidP="007B4469">
      <w:pPr>
        <w:pStyle w:val="PL"/>
      </w:pPr>
      <w:r>
        <w:t xml:space="preserve">        </w:t>
      </w:r>
      <w:r>
        <w:rPr>
          <w:rFonts w:hint="eastAsia"/>
          <w:lang w:eastAsia="zh-CN"/>
        </w:rPr>
        <w:t>codeWord</w:t>
      </w:r>
      <w:r>
        <w:t>:</w:t>
      </w:r>
    </w:p>
    <w:p w14:paraId="6E984A6F" w14:textId="77777777" w:rsidR="007B4469" w:rsidRDefault="007B4469" w:rsidP="007B4469">
      <w:pPr>
        <w:pStyle w:val="PL"/>
        <w:rPr>
          <w:rFonts w:eastAsiaTheme="minorEastAsia"/>
          <w:lang w:eastAsia="zh-CN"/>
        </w:rPr>
      </w:pPr>
      <w:r>
        <w:t xml:space="preserve">          $ref: '#/components/schemas/</w:t>
      </w:r>
      <w:r>
        <w:rPr>
          <w:rFonts w:hint="eastAsia"/>
          <w:lang w:eastAsia="zh-CN"/>
        </w:rPr>
        <w:t>CodeWord</w:t>
      </w:r>
      <w:r>
        <w:t>'</w:t>
      </w:r>
    </w:p>
    <w:p w14:paraId="636C89EB" w14:textId="77777777" w:rsidR="007B4469" w:rsidRDefault="007B4469" w:rsidP="007B4469">
      <w:pPr>
        <w:pStyle w:val="PL"/>
      </w:pPr>
      <w:r>
        <w:t xml:space="preserve">        </w:t>
      </w:r>
      <w:r>
        <w:rPr>
          <w:rFonts w:hint="eastAsia"/>
          <w:lang w:eastAsia="zh-CN"/>
        </w:rPr>
        <w:t>scheduledLocTime</w:t>
      </w:r>
      <w:r>
        <w:t>:</w:t>
      </w:r>
    </w:p>
    <w:p w14:paraId="55F3F77A" w14:textId="77777777" w:rsidR="007B4469" w:rsidRDefault="007B4469" w:rsidP="007B446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B69EDDF" w14:textId="77777777" w:rsidR="007B4469" w:rsidRPr="000C2AC0" w:rsidRDefault="007B4469" w:rsidP="007B4469">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9D742B9" w14:textId="77777777" w:rsidR="007B4469" w:rsidRPr="000C2AC0" w:rsidRDefault="007B4469" w:rsidP="007B4469">
      <w:pPr>
        <w:pStyle w:val="PL"/>
        <w:rPr>
          <w:lang w:val="en-US"/>
        </w:rPr>
      </w:pPr>
      <w:r w:rsidRPr="000C2AC0">
        <w:rPr>
          <w:lang w:val="en-US"/>
        </w:rPr>
        <w:t xml:space="preserve">          type: boolean</w:t>
      </w:r>
    </w:p>
    <w:p w14:paraId="5227B4AF" w14:textId="77777777" w:rsidR="007B4469" w:rsidRDefault="007B4469" w:rsidP="007B4469">
      <w:pPr>
        <w:pStyle w:val="PL"/>
        <w:rPr>
          <w:lang w:val="en-US"/>
        </w:rPr>
      </w:pPr>
      <w:r>
        <w:rPr>
          <w:lang w:val="en-US"/>
        </w:rPr>
        <w:t xml:space="preserve">          default: false</w:t>
      </w:r>
    </w:p>
    <w:p w14:paraId="584B729E" w14:textId="77777777" w:rsidR="007B4469" w:rsidRDefault="007B4469" w:rsidP="007B4469">
      <w:pPr>
        <w:pStyle w:val="PL"/>
        <w:rPr>
          <w:lang w:eastAsia="zh-CN"/>
        </w:rPr>
      </w:pPr>
      <w:r>
        <w:rPr>
          <w:lang w:eastAsia="zh-CN"/>
        </w:rPr>
        <w:t xml:space="preserve">        servingLmfId:</w:t>
      </w:r>
    </w:p>
    <w:p w14:paraId="6178F774" w14:textId="77777777" w:rsidR="007B4469" w:rsidRDefault="007B4469" w:rsidP="007B4469">
      <w:pPr>
        <w:pStyle w:val="PL"/>
        <w:rPr>
          <w:lang w:eastAsia="zh-CN"/>
        </w:rPr>
      </w:pPr>
      <w:r>
        <w:rPr>
          <w:lang w:eastAsia="zh-CN"/>
        </w:rPr>
        <w:t xml:space="preserve">          $ref: 'TS29572_Nlmf_Location.yaml#/components/schemas/LMFIdentification'</w:t>
      </w:r>
    </w:p>
    <w:p w14:paraId="78BA1818" w14:textId="77777777" w:rsidR="007B4469" w:rsidRDefault="007B4469" w:rsidP="007B4469">
      <w:pPr>
        <w:pStyle w:val="PL"/>
        <w:rPr>
          <w:lang w:eastAsia="zh-CN"/>
        </w:rPr>
      </w:pPr>
      <w:r>
        <w:rPr>
          <w:lang w:val="en-US"/>
        </w:rPr>
        <w:t xml:space="preserve">        </w:t>
      </w:r>
      <w:r>
        <w:rPr>
          <w:lang w:eastAsia="zh-CN"/>
        </w:rPr>
        <w:t>lpHapType:</w:t>
      </w:r>
    </w:p>
    <w:p w14:paraId="163B53B2" w14:textId="77777777" w:rsidR="007B4469" w:rsidRDefault="007B4469" w:rsidP="007B4469">
      <w:pPr>
        <w:pStyle w:val="PL"/>
      </w:pPr>
      <w:r>
        <w:t xml:space="preserve">          $ref: 'TS295</w:t>
      </w:r>
      <w:r>
        <w:rPr>
          <w:lang w:eastAsia="zh-CN"/>
        </w:rPr>
        <w:t>18</w:t>
      </w:r>
      <w:r>
        <w:t>_Namf_Location.yaml#/components/schemas/</w:t>
      </w:r>
      <w:r>
        <w:rPr>
          <w:lang w:eastAsia="zh-CN"/>
        </w:rPr>
        <w:t>LpHapType</w:t>
      </w:r>
      <w:r>
        <w:t>'</w:t>
      </w:r>
    </w:p>
    <w:p w14:paraId="7D069A9E" w14:textId="77777777" w:rsidR="007B4469" w:rsidRDefault="007B4469" w:rsidP="007B4469">
      <w:pPr>
        <w:pStyle w:val="PL"/>
        <w:rPr>
          <w:lang w:eastAsia="zh-CN"/>
        </w:rPr>
      </w:pPr>
      <w:r>
        <w:rPr>
          <w:lang w:eastAsia="zh-CN"/>
        </w:rPr>
        <w:t xml:space="preserve">        </w:t>
      </w:r>
      <w:r w:rsidRPr="00501872">
        <w:rPr>
          <w:lang w:eastAsia="zh-CN"/>
        </w:rPr>
        <w:t>evtRptExpectedArea</w:t>
      </w:r>
      <w:r>
        <w:rPr>
          <w:lang w:eastAsia="zh-CN"/>
        </w:rPr>
        <w:t>:</w:t>
      </w:r>
    </w:p>
    <w:p w14:paraId="0166A021" w14:textId="77777777" w:rsidR="007B4469" w:rsidRDefault="007B4469" w:rsidP="007B4469">
      <w:pPr>
        <w:pStyle w:val="PL"/>
      </w:pPr>
      <w:r>
        <w:t xml:space="preserve">          $ref: 'TS29572_Nlmf_Location.yaml#/components/schemas/GeographicArea'</w:t>
      </w:r>
    </w:p>
    <w:p w14:paraId="5919C7DC" w14:textId="77777777" w:rsidR="007B4469" w:rsidRDefault="007B4469" w:rsidP="007B4469">
      <w:pPr>
        <w:pStyle w:val="PL"/>
        <w:rPr>
          <w:lang w:val="en-US"/>
        </w:rPr>
      </w:pPr>
      <w:r>
        <w:rPr>
          <w:lang w:val="en-US"/>
        </w:rPr>
        <w:t xml:space="preserve">        </w:t>
      </w:r>
      <w:r>
        <w:rPr>
          <w:lang w:eastAsia="zh-CN"/>
        </w:rPr>
        <w:t>reportingInd</w:t>
      </w:r>
      <w:r>
        <w:rPr>
          <w:lang w:val="en-US"/>
        </w:rPr>
        <w:t>:</w:t>
      </w:r>
    </w:p>
    <w:p w14:paraId="4D1533C4" w14:textId="77777777" w:rsidR="007B4469" w:rsidRDefault="007B4469" w:rsidP="007B4469">
      <w:pPr>
        <w:pStyle w:val="PL"/>
        <w:rPr>
          <w:lang w:val="en-US"/>
        </w:rPr>
      </w:pPr>
      <w:r w:rsidRPr="00331708">
        <w:rPr>
          <w:lang w:val="en-US"/>
        </w:rPr>
        <w:t xml:space="preserve">          allOf:</w:t>
      </w:r>
    </w:p>
    <w:p w14:paraId="416FBA46" w14:textId="77777777" w:rsidR="007B4469" w:rsidRDefault="007B4469" w:rsidP="007B4469">
      <w:pPr>
        <w:pStyle w:val="PL"/>
      </w:pPr>
      <w:r>
        <w:t xml:space="preserve">            - $ref: '#/components/schemas/ReportingInd'</w:t>
      </w:r>
    </w:p>
    <w:p w14:paraId="7649E19F" w14:textId="77777777" w:rsidR="007B4469" w:rsidRDefault="007B4469" w:rsidP="007B4469">
      <w:pPr>
        <w:pStyle w:val="PL"/>
      </w:pPr>
      <w:r w:rsidRPr="00331708">
        <w:t xml:space="preserve">          default: </w:t>
      </w:r>
      <w:r>
        <w:t>INSIDE_REPORTING</w:t>
      </w:r>
    </w:p>
    <w:p w14:paraId="0B619AEF" w14:textId="77777777" w:rsidR="007B4469" w:rsidRDefault="007B4469" w:rsidP="007B4469">
      <w:pPr>
        <w:pStyle w:val="PL"/>
      </w:pPr>
      <w:r>
        <w:lastRenderedPageBreak/>
        <w:t xml:space="preserve">        integrityRequirements:</w:t>
      </w:r>
    </w:p>
    <w:p w14:paraId="3A817434" w14:textId="3DDCA19F" w:rsidR="007B4469" w:rsidRDefault="007B4469" w:rsidP="007A73A0">
      <w:pPr>
        <w:pStyle w:val="PL"/>
      </w:pPr>
      <w:r>
        <w:t xml:space="preserve">          $ref: '#/components/schemas/IntegrityRequirements'</w:t>
      </w:r>
    </w:p>
    <w:p w14:paraId="1353BD45" w14:textId="77777777" w:rsidR="007B4469" w:rsidRPr="00AE7318" w:rsidRDefault="007B4469" w:rsidP="007B4469">
      <w:pPr>
        <w:pStyle w:val="PL"/>
        <w:rPr>
          <w:highlight w:val="yellow"/>
          <w:lang w:val="en-US"/>
        </w:rPr>
      </w:pPr>
      <w:r w:rsidRPr="00A90E73">
        <w:rPr>
          <w:lang w:val="en-US"/>
        </w:rPr>
        <w:t xml:space="preserve">        </w:t>
      </w:r>
      <w:r w:rsidRPr="00AE7318">
        <w:rPr>
          <w:highlight w:val="yellow"/>
          <w:lang w:eastAsia="zh-CN"/>
        </w:rPr>
        <w:t>upLocRepInfoAf:</w:t>
      </w:r>
    </w:p>
    <w:p w14:paraId="0E90B365" w14:textId="77777777" w:rsidR="007B4469" w:rsidRDefault="007B4469" w:rsidP="007B4469">
      <w:pPr>
        <w:pStyle w:val="PL"/>
      </w:pPr>
      <w:r w:rsidRPr="00AE7318">
        <w:rPr>
          <w:highlight w:val="yellow"/>
        </w:rPr>
        <w:t xml:space="preserve">          $ref: '#/components/schemas/UpLocRepInfoAf'</w:t>
      </w:r>
    </w:p>
    <w:p w14:paraId="603EED6D" w14:textId="77777777" w:rsidR="007B4469" w:rsidRDefault="007B4469" w:rsidP="007B4469">
      <w:pPr>
        <w:pStyle w:val="PL"/>
      </w:pPr>
      <w:r w:rsidRPr="003B2883">
        <w:t xml:space="preserve">        </w:t>
      </w:r>
      <w:r>
        <w:t>requestedRangingSlResult</w:t>
      </w:r>
      <w:r w:rsidRPr="003B2883">
        <w:t>:</w:t>
      </w:r>
    </w:p>
    <w:p w14:paraId="6927503A" w14:textId="77777777" w:rsidR="007B4469" w:rsidRDefault="007B4469" w:rsidP="007B4469">
      <w:pPr>
        <w:pStyle w:val="PL"/>
      </w:pPr>
      <w:r>
        <w:t xml:space="preserve">          type: array</w:t>
      </w:r>
    </w:p>
    <w:p w14:paraId="243DB4E9" w14:textId="77777777" w:rsidR="007B4469" w:rsidRDefault="007B4469" w:rsidP="007B4469">
      <w:pPr>
        <w:pStyle w:val="PL"/>
      </w:pPr>
      <w:r>
        <w:t xml:space="preserve">          items:</w:t>
      </w:r>
    </w:p>
    <w:p w14:paraId="6E522170" w14:textId="77777777" w:rsidR="007B4469" w:rsidRDefault="007B4469" w:rsidP="007B4469">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FD9BAE0" w14:textId="77777777" w:rsidR="007B4469" w:rsidRPr="003B2883" w:rsidRDefault="007B4469" w:rsidP="007B4469">
      <w:pPr>
        <w:pStyle w:val="PL"/>
      </w:pPr>
      <w:r>
        <w:t xml:space="preserve">          minItems: 1</w:t>
      </w:r>
    </w:p>
    <w:p w14:paraId="3EE30083" w14:textId="77777777" w:rsidR="007B4469" w:rsidRDefault="007B4469" w:rsidP="007B4469">
      <w:pPr>
        <w:pStyle w:val="PL"/>
      </w:pPr>
      <w:r w:rsidRPr="003B2883">
        <w:t xml:space="preserve">        </w:t>
      </w:r>
      <w:r>
        <w:rPr>
          <w:lang w:eastAsia="zh-CN"/>
        </w:rPr>
        <w:t>relatedUes</w:t>
      </w:r>
      <w:r w:rsidRPr="003B2883">
        <w:t>:</w:t>
      </w:r>
    </w:p>
    <w:p w14:paraId="259772F7" w14:textId="77777777" w:rsidR="007B4469" w:rsidRDefault="007B4469" w:rsidP="007B4469">
      <w:pPr>
        <w:pStyle w:val="PL"/>
      </w:pPr>
      <w:r>
        <w:t xml:space="preserve">          type: array</w:t>
      </w:r>
    </w:p>
    <w:p w14:paraId="3E222B3F" w14:textId="77777777" w:rsidR="007B4469" w:rsidRDefault="007B4469" w:rsidP="007B4469">
      <w:pPr>
        <w:pStyle w:val="PL"/>
      </w:pPr>
      <w:r>
        <w:t xml:space="preserve">          items:</w:t>
      </w:r>
    </w:p>
    <w:p w14:paraId="3FE1EE99" w14:textId="77777777" w:rsidR="007B4469" w:rsidRDefault="007B4469" w:rsidP="007B4469">
      <w:pPr>
        <w:pStyle w:val="PL"/>
      </w:pPr>
      <w:r>
        <w:t xml:space="preserve">            </w:t>
      </w:r>
      <w:r w:rsidRPr="00BF6487">
        <w:rPr>
          <w:lang w:val="en-US"/>
        </w:rPr>
        <w:t>$ref: '#/components/schemas</w:t>
      </w:r>
      <w:r w:rsidRPr="003B2883">
        <w:t>/</w:t>
      </w:r>
      <w:r w:rsidRPr="00942DE4">
        <w:t>RelatedU</w:t>
      </w:r>
      <w:r>
        <w:t>e</w:t>
      </w:r>
      <w:r w:rsidRPr="003B2883">
        <w:t>'</w:t>
      </w:r>
    </w:p>
    <w:p w14:paraId="598B2DD6" w14:textId="77777777" w:rsidR="007B4469" w:rsidRDefault="007B4469" w:rsidP="007B4469">
      <w:pPr>
        <w:pStyle w:val="PL"/>
      </w:pPr>
      <w:r>
        <w:t xml:space="preserve">          minItems: 1</w:t>
      </w:r>
    </w:p>
    <w:p w14:paraId="4B6A44CE" w14:textId="77777777" w:rsidR="007B4469" w:rsidRDefault="007B4469" w:rsidP="007B4469">
      <w:pPr>
        <w:pStyle w:val="PL"/>
      </w:pPr>
      <w:r>
        <w:t xml:space="preserve">        mappedQoSEps:</w:t>
      </w:r>
    </w:p>
    <w:p w14:paraId="46DE796A" w14:textId="77777777" w:rsidR="007B4469" w:rsidRDefault="007B4469" w:rsidP="007B4469">
      <w:pPr>
        <w:pStyle w:val="PL"/>
      </w:pPr>
      <w:r>
        <w:t xml:space="preserve">          $ref: 'TS29572_Nlmf_Location.yaml#/components/schemas/MappedLocationQoSEps'</w:t>
      </w:r>
    </w:p>
    <w:p w14:paraId="5FE4A488" w14:textId="77777777" w:rsidR="007B4469" w:rsidRDefault="007B4469" w:rsidP="007B4469">
      <w:pPr>
        <w:pStyle w:val="PL"/>
        <w:rPr>
          <w:lang w:eastAsia="zh-CN"/>
        </w:rPr>
      </w:pPr>
      <w:r>
        <w:rPr>
          <w:lang w:eastAsia="zh-CN"/>
        </w:rPr>
        <w:t xml:space="preserve">        coordinateID:</w:t>
      </w:r>
    </w:p>
    <w:p w14:paraId="6188EB1E" w14:textId="77777777" w:rsidR="007B4469" w:rsidRDefault="007B4469" w:rsidP="007B4469">
      <w:pPr>
        <w:pStyle w:val="PL"/>
        <w:rPr>
          <w:lang w:eastAsia="zh-CN"/>
        </w:rPr>
      </w:pPr>
      <w:r>
        <w:rPr>
          <w:lang w:eastAsia="zh-CN"/>
        </w:rPr>
        <w:t xml:space="preserve">          type: integer</w:t>
      </w:r>
    </w:p>
    <w:p w14:paraId="5CB0C573" w14:textId="77777777" w:rsidR="007B4469" w:rsidRPr="000C2AC0" w:rsidRDefault="007B4469" w:rsidP="007B4469">
      <w:pPr>
        <w:pStyle w:val="PL"/>
        <w:rPr>
          <w:lang w:val="en-US"/>
        </w:rPr>
      </w:pPr>
      <w:r w:rsidRPr="000C2AC0">
        <w:rPr>
          <w:lang w:val="en-US"/>
        </w:rPr>
        <w:t xml:space="preserve">        </w:t>
      </w:r>
      <w:r>
        <w:rPr>
          <w:lang w:eastAsia="zh-CN"/>
        </w:rPr>
        <w:t>mbsrPosInd</w:t>
      </w:r>
      <w:r w:rsidRPr="000C2AC0">
        <w:rPr>
          <w:lang w:val="en-US"/>
        </w:rPr>
        <w:t>:</w:t>
      </w:r>
    </w:p>
    <w:p w14:paraId="0493A7AB" w14:textId="77777777" w:rsidR="007B4469" w:rsidRPr="000C2AC0" w:rsidRDefault="007B4469" w:rsidP="007B4469">
      <w:pPr>
        <w:pStyle w:val="PL"/>
        <w:rPr>
          <w:lang w:val="en-US"/>
        </w:rPr>
      </w:pPr>
      <w:r w:rsidRPr="000C2AC0">
        <w:rPr>
          <w:lang w:val="en-US"/>
        </w:rPr>
        <w:t xml:space="preserve">          type: boolean</w:t>
      </w:r>
    </w:p>
    <w:p w14:paraId="2F940B43" w14:textId="77777777" w:rsidR="007B4469" w:rsidRPr="00331B3E" w:rsidRDefault="007B4469" w:rsidP="007B4469">
      <w:pPr>
        <w:pStyle w:val="PL"/>
        <w:rPr>
          <w:lang w:val="en-US"/>
        </w:rPr>
      </w:pPr>
      <w:r w:rsidRPr="00331B3E">
        <w:rPr>
          <w:lang w:val="en-US"/>
        </w:rPr>
        <w:t xml:space="preserve">          enum:</w:t>
      </w:r>
    </w:p>
    <w:p w14:paraId="5D80CF65" w14:textId="77777777" w:rsidR="007B4469" w:rsidRPr="00613CC8" w:rsidRDefault="007B4469" w:rsidP="007B4469">
      <w:pPr>
        <w:pStyle w:val="PL"/>
        <w:rPr>
          <w:lang w:eastAsia="zh-CN"/>
        </w:rPr>
      </w:pPr>
      <w:r w:rsidRPr="00331B3E">
        <w:rPr>
          <w:lang w:val="en-US"/>
        </w:rPr>
        <w:t xml:space="preserve">            - true</w:t>
      </w:r>
    </w:p>
    <w:p w14:paraId="6DDDF36E" w14:textId="77777777" w:rsidR="007B4469" w:rsidRDefault="007B4469">
      <w:pPr>
        <w:rPr>
          <w:noProof/>
          <w:color w:val="FF0000"/>
        </w:rPr>
      </w:pPr>
    </w:p>
    <w:p w14:paraId="22BCD41D" w14:textId="77777777" w:rsidR="002C05E5" w:rsidRPr="002C05E5" w:rsidRDefault="002C05E5" w:rsidP="002C05E5">
      <w:pPr>
        <w:rPr>
          <w:noProof/>
          <w:color w:val="FF0000"/>
        </w:rPr>
      </w:pPr>
      <w:r w:rsidRPr="002C05E5">
        <w:rPr>
          <w:noProof/>
          <w:color w:val="FF0000"/>
        </w:rPr>
        <w:t>*** Text is skipped for clarity***</w:t>
      </w:r>
    </w:p>
    <w:p w14:paraId="18940167" w14:textId="77777777" w:rsidR="006E4AD8" w:rsidRDefault="006E4AD8" w:rsidP="006E4AD8">
      <w:pPr>
        <w:pStyle w:val="PL"/>
      </w:pPr>
      <w:r>
        <w:t xml:space="preserve">    EventNotifyData:</w:t>
      </w:r>
    </w:p>
    <w:p w14:paraId="010686DE" w14:textId="77777777" w:rsidR="006E4AD8" w:rsidRDefault="006E4AD8" w:rsidP="006E4AD8">
      <w:pPr>
        <w:pStyle w:val="PL"/>
        <w:rPr>
          <w:lang w:val="en-US"/>
        </w:rPr>
      </w:pPr>
      <w:r>
        <w:t xml:space="preserve">      </w:t>
      </w:r>
      <w:r w:rsidRPr="00932D4A">
        <w:rPr>
          <w:lang w:val="en-US"/>
        </w:rPr>
        <w:t xml:space="preserve">description: </w:t>
      </w:r>
      <w:r>
        <w:rPr>
          <w:lang w:val="en-US"/>
        </w:rPr>
        <w:t>&gt;</w:t>
      </w:r>
    </w:p>
    <w:p w14:paraId="727099D5" w14:textId="77777777" w:rsidR="006E4AD8" w:rsidRDefault="006E4AD8" w:rsidP="006E4AD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64CA8081" w14:textId="77777777" w:rsidR="006E4AD8" w:rsidRDefault="006E4AD8" w:rsidP="006E4AD8">
      <w:pPr>
        <w:pStyle w:val="PL"/>
      </w:pPr>
      <w:r>
        <w:rPr>
          <w:rFonts w:cs="Arial"/>
          <w:szCs w:val="18"/>
          <w:lang w:eastAsia="zh-CN"/>
        </w:rPr>
        <w:t xml:space="preserve">        service operation</w:t>
      </w:r>
    </w:p>
    <w:p w14:paraId="47B0D178" w14:textId="77777777" w:rsidR="006E4AD8" w:rsidRDefault="006E4AD8" w:rsidP="006E4AD8">
      <w:pPr>
        <w:pStyle w:val="PL"/>
      </w:pPr>
      <w:r>
        <w:t xml:space="preserve">      type: object</w:t>
      </w:r>
    </w:p>
    <w:p w14:paraId="6560C50E" w14:textId="77777777" w:rsidR="006E4AD8" w:rsidRDefault="006E4AD8" w:rsidP="006E4AD8">
      <w:pPr>
        <w:pStyle w:val="PL"/>
      </w:pPr>
      <w:r>
        <w:t xml:space="preserve">      required:</w:t>
      </w:r>
    </w:p>
    <w:p w14:paraId="4C748978" w14:textId="77777777" w:rsidR="006E4AD8" w:rsidRDefault="006E4AD8" w:rsidP="006E4AD8">
      <w:pPr>
        <w:pStyle w:val="PL"/>
      </w:pPr>
      <w:r>
        <w:t xml:space="preserve">        - eventNotifyDataType</w:t>
      </w:r>
    </w:p>
    <w:p w14:paraId="2DCAA333" w14:textId="77777777" w:rsidR="006E4AD8" w:rsidRDefault="006E4AD8" w:rsidP="006E4AD8">
      <w:pPr>
        <w:pStyle w:val="PL"/>
      </w:pPr>
      <w:r>
        <w:t xml:space="preserve">        - ldrReference</w:t>
      </w:r>
    </w:p>
    <w:p w14:paraId="51E3B6DD" w14:textId="77777777" w:rsidR="006E4AD8" w:rsidRDefault="006E4AD8" w:rsidP="006E4AD8">
      <w:pPr>
        <w:pStyle w:val="PL"/>
      </w:pPr>
      <w:r>
        <w:t xml:space="preserve">      properties:</w:t>
      </w:r>
    </w:p>
    <w:p w14:paraId="27EB263C" w14:textId="77777777" w:rsidR="006E4AD8" w:rsidRDefault="006E4AD8" w:rsidP="006E4AD8">
      <w:pPr>
        <w:pStyle w:val="PL"/>
      </w:pPr>
      <w:r>
        <w:t xml:space="preserve">        gpsi:</w:t>
      </w:r>
    </w:p>
    <w:p w14:paraId="03269F7F" w14:textId="77777777" w:rsidR="006E4AD8" w:rsidRDefault="006E4AD8" w:rsidP="006E4AD8">
      <w:pPr>
        <w:pStyle w:val="PL"/>
      </w:pPr>
      <w:r>
        <w:t xml:space="preserve">          $ref: 'TS29571_CommonData.yaml#/components/schemas/Gpsi'</w:t>
      </w:r>
    </w:p>
    <w:p w14:paraId="7BC17A7D" w14:textId="77777777" w:rsidR="006E4AD8" w:rsidRDefault="006E4AD8" w:rsidP="006E4AD8">
      <w:pPr>
        <w:pStyle w:val="PL"/>
      </w:pPr>
      <w:r>
        <w:t xml:space="preserve">        supi:</w:t>
      </w:r>
    </w:p>
    <w:p w14:paraId="488505D2" w14:textId="77777777" w:rsidR="006E4AD8" w:rsidRDefault="006E4AD8" w:rsidP="006E4AD8">
      <w:pPr>
        <w:pStyle w:val="PL"/>
      </w:pPr>
      <w:r>
        <w:t xml:space="preserve">          $ref: 'TS29571_CommonData.yaml#/components/schemas/Supi'</w:t>
      </w:r>
    </w:p>
    <w:p w14:paraId="323D3629" w14:textId="77777777" w:rsidR="006E4AD8" w:rsidRDefault="006E4AD8" w:rsidP="006E4AD8">
      <w:pPr>
        <w:pStyle w:val="PL"/>
      </w:pPr>
      <w:r>
        <w:t xml:space="preserve">        ldrReference:</w:t>
      </w:r>
    </w:p>
    <w:p w14:paraId="715399CF" w14:textId="77777777" w:rsidR="006E4AD8" w:rsidRDefault="006E4AD8" w:rsidP="006E4AD8">
      <w:pPr>
        <w:pStyle w:val="PL"/>
      </w:pPr>
      <w:r>
        <w:t xml:space="preserve">          $ref: 'TS29572_Nlmf_Location.yaml#/components/schemas/LdrReference'</w:t>
      </w:r>
    </w:p>
    <w:p w14:paraId="2F408F04" w14:textId="77777777" w:rsidR="006E4AD8" w:rsidRDefault="006E4AD8" w:rsidP="006E4AD8">
      <w:pPr>
        <w:pStyle w:val="PL"/>
      </w:pPr>
      <w:r>
        <w:t xml:space="preserve">        eventNotifyDataType:</w:t>
      </w:r>
    </w:p>
    <w:p w14:paraId="5ABB46D2" w14:textId="77777777" w:rsidR="006E4AD8" w:rsidRDefault="006E4AD8" w:rsidP="006E4AD8">
      <w:pPr>
        <w:pStyle w:val="PL"/>
      </w:pPr>
      <w:r>
        <w:t xml:space="preserve">          $ref: '#/components/schemas/</w:t>
      </w:r>
      <w:r>
        <w:rPr>
          <w:lang w:eastAsia="zh-CN"/>
        </w:rPr>
        <w:t>EventNotifyDataType</w:t>
      </w:r>
      <w:r>
        <w:t>'</w:t>
      </w:r>
    </w:p>
    <w:p w14:paraId="5D98D33C" w14:textId="77777777" w:rsidR="006E4AD8" w:rsidRDefault="006E4AD8" w:rsidP="006E4AD8">
      <w:pPr>
        <w:pStyle w:val="PL"/>
      </w:pPr>
      <w:r>
        <w:t xml:space="preserve">        locationEstimate:</w:t>
      </w:r>
    </w:p>
    <w:p w14:paraId="4AEC82AF" w14:textId="77777777" w:rsidR="006E4AD8" w:rsidRDefault="006E4AD8" w:rsidP="006E4AD8">
      <w:pPr>
        <w:pStyle w:val="PL"/>
      </w:pPr>
      <w:r>
        <w:t xml:space="preserve">          $ref: 'TS29572_Nlmf_Location.yaml#/components/schemas/GeographicArea'</w:t>
      </w:r>
    </w:p>
    <w:p w14:paraId="6E5E3DE7" w14:textId="77777777" w:rsidR="006E4AD8" w:rsidRDefault="006E4AD8" w:rsidP="006E4AD8">
      <w:pPr>
        <w:pStyle w:val="PL"/>
      </w:pPr>
      <w:r>
        <w:t xml:space="preserve">        civicAddress:</w:t>
      </w:r>
    </w:p>
    <w:p w14:paraId="3079A7F4" w14:textId="77777777" w:rsidR="006E4AD8" w:rsidRDefault="006E4AD8" w:rsidP="006E4AD8">
      <w:pPr>
        <w:pStyle w:val="PL"/>
        <w:rPr>
          <w:lang w:eastAsia="zh-CN"/>
        </w:rPr>
      </w:pPr>
      <w:r>
        <w:t xml:space="preserve">          $ref: 'TS29572_Nlmf_Location.yaml#/components/schemas/CivicAddress'</w:t>
      </w:r>
    </w:p>
    <w:p w14:paraId="462CF7CF" w14:textId="77777777" w:rsidR="006E4AD8" w:rsidRPr="009A038E" w:rsidRDefault="006E4AD8" w:rsidP="006E4AD8">
      <w:pPr>
        <w:pStyle w:val="PL"/>
        <w:rPr>
          <w:lang w:val="en-US" w:eastAsia="zh-CN"/>
        </w:rPr>
      </w:pPr>
      <w:r>
        <w:rPr>
          <w:lang w:val="en-US"/>
        </w:rPr>
        <w:t xml:space="preserve">        localLocationEstimate:</w:t>
      </w:r>
    </w:p>
    <w:p w14:paraId="462B9492" w14:textId="77777777" w:rsidR="006E4AD8" w:rsidRDefault="006E4AD8" w:rsidP="006E4AD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0EF6CC0" w14:textId="77777777" w:rsidR="006E4AD8" w:rsidRDefault="006E4AD8" w:rsidP="006E4AD8">
      <w:pPr>
        <w:pStyle w:val="PL"/>
      </w:pPr>
      <w:r>
        <w:t xml:space="preserve">        ageOfLocationEstimate:</w:t>
      </w:r>
    </w:p>
    <w:p w14:paraId="4C2BAEB5" w14:textId="77777777" w:rsidR="006E4AD8" w:rsidRDefault="006E4AD8" w:rsidP="006E4AD8">
      <w:pPr>
        <w:pStyle w:val="PL"/>
        <w:rPr>
          <w:lang w:eastAsia="zh-CN"/>
        </w:rPr>
      </w:pPr>
      <w:r>
        <w:t xml:space="preserve">          $ref: 'TS29572_Nlmf_Location.yaml#/components/schemas/AgeOfLocationEstimate'</w:t>
      </w:r>
    </w:p>
    <w:p w14:paraId="42DA2EFE" w14:textId="77777777" w:rsidR="006E4AD8" w:rsidRDefault="006E4AD8" w:rsidP="006E4AD8">
      <w:pPr>
        <w:pStyle w:val="PL"/>
        <w:rPr>
          <w:lang w:val="en-US"/>
        </w:rPr>
      </w:pPr>
      <w:r>
        <w:rPr>
          <w:lang w:val="en-US"/>
        </w:rPr>
        <w:t xml:space="preserve">        timestampOfLocationEstimate:</w:t>
      </w:r>
    </w:p>
    <w:p w14:paraId="4749ACED" w14:textId="77777777" w:rsidR="006E4AD8" w:rsidRDefault="006E4AD8" w:rsidP="006E4AD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07BD417" w14:textId="77777777" w:rsidR="006E4AD8" w:rsidRDefault="006E4AD8" w:rsidP="006E4AD8">
      <w:pPr>
        <w:pStyle w:val="PL"/>
      </w:pPr>
      <w:r>
        <w:t xml:space="preserve">        positioningDataList:</w:t>
      </w:r>
    </w:p>
    <w:p w14:paraId="598467F2" w14:textId="77777777" w:rsidR="006E4AD8" w:rsidRDefault="006E4AD8" w:rsidP="006E4AD8">
      <w:pPr>
        <w:pStyle w:val="PL"/>
      </w:pPr>
      <w:r>
        <w:t xml:space="preserve">          type: array</w:t>
      </w:r>
    </w:p>
    <w:p w14:paraId="479496D7" w14:textId="77777777" w:rsidR="006E4AD8" w:rsidRDefault="006E4AD8" w:rsidP="006E4AD8">
      <w:pPr>
        <w:pStyle w:val="PL"/>
      </w:pPr>
      <w:r>
        <w:t xml:space="preserve">          items:</w:t>
      </w:r>
    </w:p>
    <w:p w14:paraId="2A6B8D79" w14:textId="77777777" w:rsidR="006E4AD8" w:rsidRDefault="006E4AD8" w:rsidP="006E4AD8">
      <w:pPr>
        <w:pStyle w:val="PL"/>
      </w:pPr>
      <w:r>
        <w:t xml:space="preserve">            $ref: 'TS29572_Nlmf_Location.yaml#/components/schemas/PositioningMethodAndUsage'</w:t>
      </w:r>
    </w:p>
    <w:p w14:paraId="7B1F2CDA" w14:textId="77777777" w:rsidR="006E4AD8" w:rsidRDefault="006E4AD8" w:rsidP="006E4AD8">
      <w:pPr>
        <w:pStyle w:val="PL"/>
      </w:pPr>
      <w:r>
        <w:t xml:space="preserve">          minItems: 1</w:t>
      </w:r>
    </w:p>
    <w:p w14:paraId="7608957D" w14:textId="77777777" w:rsidR="006E4AD8" w:rsidRDefault="006E4AD8" w:rsidP="006E4AD8">
      <w:pPr>
        <w:pStyle w:val="PL"/>
      </w:pPr>
      <w:r>
        <w:t xml:space="preserve">        gnssPositioningDataList:</w:t>
      </w:r>
    </w:p>
    <w:p w14:paraId="425BC4A3" w14:textId="77777777" w:rsidR="006E4AD8" w:rsidRDefault="006E4AD8" w:rsidP="006E4AD8">
      <w:pPr>
        <w:pStyle w:val="PL"/>
      </w:pPr>
      <w:r>
        <w:t xml:space="preserve">          type: array</w:t>
      </w:r>
    </w:p>
    <w:p w14:paraId="55936E2A" w14:textId="77777777" w:rsidR="006E4AD8" w:rsidRDefault="006E4AD8" w:rsidP="006E4AD8">
      <w:pPr>
        <w:pStyle w:val="PL"/>
      </w:pPr>
      <w:r>
        <w:t xml:space="preserve">          items:</w:t>
      </w:r>
    </w:p>
    <w:p w14:paraId="13F63001" w14:textId="77777777" w:rsidR="006E4AD8" w:rsidRDefault="006E4AD8" w:rsidP="006E4AD8">
      <w:pPr>
        <w:pStyle w:val="PL"/>
      </w:pPr>
      <w:r>
        <w:t xml:space="preserve">            $ref: 'TS29572_Nlmf_Location.yaml#/components/schemas/GnssPositioningMethodAndUsage'</w:t>
      </w:r>
    </w:p>
    <w:p w14:paraId="669C5BAC" w14:textId="77777777" w:rsidR="006E4AD8" w:rsidRDefault="006E4AD8" w:rsidP="006E4AD8">
      <w:pPr>
        <w:pStyle w:val="PL"/>
      </w:pPr>
      <w:r>
        <w:t xml:space="preserve">          minItems: 1</w:t>
      </w:r>
    </w:p>
    <w:p w14:paraId="1775B000" w14:textId="77777777" w:rsidR="006E4AD8" w:rsidRDefault="006E4AD8" w:rsidP="006E4AD8">
      <w:pPr>
        <w:pStyle w:val="PL"/>
      </w:pPr>
      <w:r>
        <w:t xml:space="preserve">        lmfIdentification:</w:t>
      </w:r>
    </w:p>
    <w:p w14:paraId="18EDB3AA" w14:textId="77777777" w:rsidR="006E4AD8" w:rsidRDefault="006E4AD8" w:rsidP="006E4AD8">
      <w:pPr>
        <w:pStyle w:val="PL"/>
      </w:pPr>
      <w:r>
        <w:t xml:space="preserve">          $ref: 'TS29572_Nlmf_Location.yaml#/components/schemas/LMFIdentification'</w:t>
      </w:r>
    </w:p>
    <w:p w14:paraId="7212350E" w14:textId="77777777" w:rsidR="006E4AD8" w:rsidRDefault="006E4AD8" w:rsidP="006E4AD8">
      <w:pPr>
        <w:pStyle w:val="PL"/>
      </w:pPr>
      <w:r>
        <w:t xml:space="preserve">        a</w:t>
      </w:r>
      <w:r>
        <w:rPr>
          <w:rFonts w:hint="eastAsia"/>
          <w:lang w:eastAsia="zh-CN"/>
        </w:rPr>
        <w:t>m</w:t>
      </w:r>
      <w:r>
        <w:t>fId:</w:t>
      </w:r>
    </w:p>
    <w:p w14:paraId="3F8A520C" w14:textId="77777777" w:rsidR="006E4AD8" w:rsidRDefault="006E4AD8" w:rsidP="006E4AD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87A68DB" w14:textId="77777777" w:rsidR="006E4AD8" w:rsidRDefault="006E4AD8" w:rsidP="006E4AD8">
      <w:pPr>
        <w:pStyle w:val="PL"/>
      </w:pPr>
      <w:r>
        <w:t xml:space="preserve">        terminationCause:</w:t>
      </w:r>
    </w:p>
    <w:p w14:paraId="4B1572DF" w14:textId="77777777" w:rsidR="006E4AD8" w:rsidRDefault="006E4AD8" w:rsidP="006E4AD8">
      <w:pPr>
        <w:pStyle w:val="PL"/>
        <w:rPr>
          <w:lang w:eastAsia="zh-CN"/>
        </w:rPr>
      </w:pPr>
      <w:r>
        <w:t xml:space="preserve">          $ref: 'TS29572_Nlmf_Location.yaml#/components/schemas/TerminationCause'</w:t>
      </w:r>
    </w:p>
    <w:p w14:paraId="10E4C2A3" w14:textId="77777777" w:rsidR="006E4AD8" w:rsidRPr="003B2883" w:rsidRDefault="006E4AD8" w:rsidP="006E4AD8">
      <w:pPr>
        <w:pStyle w:val="PL"/>
      </w:pPr>
      <w:r w:rsidRPr="003B2883">
        <w:t xml:space="preserve">        velocityEstimate:</w:t>
      </w:r>
    </w:p>
    <w:p w14:paraId="330B90BA" w14:textId="77777777" w:rsidR="006E4AD8" w:rsidRDefault="006E4AD8" w:rsidP="006E4AD8">
      <w:pPr>
        <w:pStyle w:val="PL"/>
      </w:pPr>
      <w:r w:rsidRPr="003B2883">
        <w:t xml:space="preserve">          $ref: 'TS29572_Nlmf_Location.yaml#/components/schemas/VelocityEstimate'</w:t>
      </w:r>
    </w:p>
    <w:p w14:paraId="5DBBFB2C" w14:textId="77777777" w:rsidR="006E4AD8" w:rsidRPr="003B2883" w:rsidRDefault="006E4AD8" w:rsidP="006E4AD8">
      <w:pPr>
        <w:pStyle w:val="PL"/>
      </w:pPr>
      <w:r w:rsidRPr="003B2883">
        <w:t xml:space="preserve">        </w:t>
      </w:r>
      <w:r w:rsidRPr="003B2883">
        <w:rPr>
          <w:lang w:val="en-US"/>
        </w:rPr>
        <w:t>altitude</w:t>
      </w:r>
      <w:r w:rsidRPr="003B2883">
        <w:t>:</w:t>
      </w:r>
    </w:p>
    <w:p w14:paraId="0F9FAB64" w14:textId="77777777" w:rsidR="006E4AD8" w:rsidRDefault="006E4AD8" w:rsidP="006E4AD8">
      <w:pPr>
        <w:pStyle w:val="PL"/>
      </w:pPr>
      <w:r w:rsidRPr="003B2883">
        <w:t xml:space="preserve">          $ref: 'TS29572_Nlmf_Location.yaml#/components/schemas/</w:t>
      </w:r>
      <w:r w:rsidRPr="003B2883">
        <w:rPr>
          <w:lang w:val="en-US"/>
        </w:rPr>
        <w:t>Altitude</w:t>
      </w:r>
      <w:r w:rsidRPr="003B2883">
        <w:t>'</w:t>
      </w:r>
    </w:p>
    <w:p w14:paraId="7B7EDE16" w14:textId="77777777" w:rsidR="006E4AD8" w:rsidRPr="003B2883" w:rsidRDefault="006E4AD8" w:rsidP="006E4AD8">
      <w:pPr>
        <w:pStyle w:val="PL"/>
      </w:pPr>
      <w:r>
        <w:t xml:space="preserve">        target</w:t>
      </w:r>
      <w:r w:rsidRPr="003B2883">
        <w:t>Node:</w:t>
      </w:r>
    </w:p>
    <w:p w14:paraId="4D1AEC20" w14:textId="77777777" w:rsidR="006E4AD8" w:rsidRDefault="006E4AD8" w:rsidP="006E4AD8">
      <w:pPr>
        <w:pStyle w:val="PL"/>
        <w:rPr>
          <w:lang w:eastAsia="zh-CN"/>
        </w:rPr>
      </w:pPr>
      <w:r w:rsidRPr="003B2883">
        <w:t xml:space="preserve">          $ref: 'TS29571_CommonData.yaml#/components/schemas/NfInstanceId'</w:t>
      </w:r>
    </w:p>
    <w:p w14:paraId="1CE16477" w14:textId="77777777" w:rsidR="006E4AD8" w:rsidRPr="002E7305" w:rsidRDefault="006E4AD8" w:rsidP="006E4AD8">
      <w:pPr>
        <w:pStyle w:val="PL"/>
        <w:rPr>
          <w:rFonts w:eastAsia="DengXian"/>
        </w:rPr>
      </w:pPr>
      <w:r>
        <w:t xml:space="preserve">        </w:t>
      </w:r>
      <w:r w:rsidRPr="00EF4063">
        <w:rPr>
          <w:rFonts w:eastAsia="DengXian"/>
        </w:rPr>
        <w:t>accuracyFulfilmentIndicator:</w:t>
      </w:r>
    </w:p>
    <w:p w14:paraId="0DD7DEBC" w14:textId="77777777" w:rsidR="006E4AD8" w:rsidRPr="002E7305" w:rsidRDefault="006E4AD8" w:rsidP="006E4AD8">
      <w:pPr>
        <w:pStyle w:val="PL"/>
        <w:rPr>
          <w:rFonts w:eastAsia="DengXian"/>
        </w:rPr>
      </w:pPr>
      <w:r w:rsidRPr="003B2883">
        <w:t xml:space="preserve">          </w:t>
      </w:r>
      <w:r w:rsidRPr="00EF4063">
        <w:rPr>
          <w:rFonts w:eastAsia="DengXian"/>
        </w:rPr>
        <w:t>$ref: 'TS29572_Nlmf_Location.yaml#/components/schemas/AccuracyFulfilmentIndicator'</w:t>
      </w:r>
    </w:p>
    <w:p w14:paraId="2D8879EF" w14:textId="77777777" w:rsidR="006E4AD8" w:rsidRPr="002E7305" w:rsidRDefault="006E4AD8" w:rsidP="006E4AD8">
      <w:pPr>
        <w:pStyle w:val="PL"/>
        <w:rPr>
          <w:rFonts w:eastAsia="DengXian"/>
        </w:rPr>
      </w:pPr>
      <w:r>
        <w:t xml:space="preserve">        </w:t>
      </w:r>
      <w:r w:rsidRPr="00EF4063">
        <w:rPr>
          <w:rFonts w:eastAsia="DengXian"/>
        </w:rPr>
        <w:t>failureCause:</w:t>
      </w:r>
    </w:p>
    <w:p w14:paraId="67BAA308" w14:textId="77777777" w:rsidR="006E4AD8" w:rsidRDefault="006E4AD8" w:rsidP="006E4AD8">
      <w:pPr>
        <w:pStyle w:val="PL"/>
        <w:rPr>
          <w:rFonts w:eastAsia="DengXian"/>
          <w:lang w:eastAsia="zh-CN"/>
        </w:rPr>
      </w:pPr>
      <w:r w:rsidRPr="003B2883">
        <w:lastRenderedPageBreak/>
        <w:t xml:space="preserve">          </w:t>
      </w:r>
      <w:r w:rsidRPr="002E7305">
        <w:rPr>
          <w:rFonts w:eastAsia="DengXian"/>
        </w:rPr>
        <w:t>$ref: '#/components/schemas/FailureCause'</w:t>
      </w:r>
    </w:p>
    <w:p w14:paraId="7E0D689B" w14:textId="77777777" w:rsidR="006E4AD8" w:rsidRDefault="006E4AD8" w:rsidP="006E4AD8">
      <w:pPr>
        <w:pStyle w:val="PL"/>
      </w:pPr>
      <w:r>
        <w:t xml:space="preserve">        </w:t>
      </w:r>
      <w:r>
        <w:rPr>
          <w:rFonts w:hint="eastAsia"/>
          <w:lang w:eastAsia="zh-CN"/>
        </w:rPr>
        <w:t>achieved</w:t>
      </w:r>
      <w:r>
        <w:rPr>
          <w:lang w:eastAsia="zh-CN"/>
        </w:rPr>
        <w:t>Qos</w:t>
      </w:r>
      <w:r>
        <w:t>:</w:t>
      </w:r>
    </w:p>
    <w:p w14:paraId="6373086E" w14:textId="77777777" w:rsidR="006E4AD8" w:rsidRDefault="006E4AD8" w:rsidP="006E4AD8">
      <w:pPr>
        <w:pStyle w:val="PL"/>
      </w:pPr>
      <w:r>
        <w:t xml:space="preserve">          $ref: 'TS29572_Nlmf_Location.yaml#/components/schemas/</w:t>
      </w:r>
      <w:r w:rsidRPr="002F5B42">
        <w:rPr>
          <w:lang w:eastAsia="zh-CN"/>
        </w:rPr>
        <w:t>MinorLocationQoS</w:t>
      </w:r>
      <w:r>
        <w:t>'</w:t>
      </w:r>
    </w:p>
    <w:p w14:paraId="4F174332" w14:textId="77777777" w:rsidR="006E4AD8" w:rsidRDefault="006E4AD8" w:rsidP="006E4AD8">
      <w:pPr>
        <w:pStyle w:val="PL"/>
        <w:rPr>
          <w:lang w:eastAsia="zh-CN"/>
        </w:rPr>
      </w:pPr>
      <w:r>
        <w:rPr>
          <w:lang w:eastAsia="zh-CN"/>
        </w:rPr>
        <w:t xml:space="preserve">        haGnssMetrics:</w:t>
      </w:r>
    </w:p>
    <w:p w14:paraId="4A79A9D5" w14:textId="77777777" w:rsidR="006E4AD8" w:rsidRDefault="006E4AD8" w:rsidP="006E4AD8">
      <w:pPr>
        <w:pStyle w:val="PL"/>
        <w:rPr>
          <w:lang w:eastAsia="zh-CN"/>
        </w:rPr>
      </w:pPr>
      <w:r>
        <w:rPr>
          <w:lang w:eastAsia="zh-CN"/>
        </w:rPr>
        <w:t xml:space="preserve">          $ref: 'TS29572_Nlmf_Location.yaml#/components/schemas/HighAccuracyGnssMetrics'</w:t>
      </w:r>
    </w:p>
    <w:p w14:paraId="387533F6" w14:textId="77777777" w:rsidR="006E4AD8" w:rsidRDefault="006E4AD8" w:rsidP="006E4AD8">
      <w:pPr>
        <w:pStyle w:val="PL"/>
        <w:rPr>
          <w:lang w:eastAsia="zh-CN"/>
        </w:rPr>
      </w:pPr>
      <w:r>
        <w:rPr>
          <w:lang w:eastAsia="zh-CN"/>
        </w:rPr>
        <w:t xml:space="preserve">        losNlosMeasureInd:</w:t>
      </w:r>
    </w:p>
    <w:p w14:paraId="03572735" w14:textId="77777777" w:rsidR="006E4AD8" w:rsidRDefault="006E4AD8" w:rsidP="006E4AD8">
      <w:pPr>
        <w:pStyle w:val="PL"/>
        <w:rPr>
          <w:lang w:eastAsia="zh-CN"/>
        </w:rPr>
      </w:pPr>
      <w:r>
        <w:rPr>
          <w:lang w:eastAsia="zh-CN"/>
        </w:rPr>
        <w:t xml:space="preserve">          $ref: 'TS29572_Nlmf_Location.yaml#/components/schemas/LosNlosMeasureInd'</w:t>
      </w:r>
    </w:p>
    <w:p w14:paraId="4187D0A1" w14:textId="02CD1469" w:rsidR="006E4AD8" w:rsidRPr="00AE7318" w:rsidRDefault="006E4AD8" w:rsidP="006E4AD8">
      <w:pPr>
        <w:pStyle w:val="PL"/>
        <w:rPr>
          <w:highlight w:val="yellow"/>
          <w:lang w:eastAsia="zh-CN"/>
        </w:rPr>
      </w:pPr>
      <w:r>
        <w:rPr>
          <w:lang w:eastAsia="zh-CN"/>
        </w:rPr>
        <w:t xml:space="preserve">        </w:t>
      </w:r>
      <w:r w:rsidRPr="00AE7318">
        <w:rPr>
          <w:highlight w:val="yellow"/>
          <w:lang w:eastAsia="zh-CN"/>
        </w:rPr>
        <w:t>upLocRepStatAf:</w:t>
      </w:r>
    </w:p>
    <w:p w14:paraId="125B890E" w14:textId="348AA320" w:rsidR="006E4AD8" w:rsidRDefault="006E4AD8" w:rsidP="006E4AD8">
      <w:pPr>
        <w:pStyle w:val="PL"/>
        <w:rPr>
          <w:lang w:val="en-US"/>
        </w:rPr>
      </w:pPr>
      <w:r w:rsidRPr="00AE7318">
        <w:rPr>
          <w:highlight w:val="yellow"/>
          <w:lang w:eastAsia="zh-CN"/>
        </w:rPr>
        <w:t xml:space="preserve">          type: integer</w:t>
      </w:r>
    </w:p>
    <w:p w14:paraId="5CA5AC62" w14:textId="77777777" w:rsidR="006E4AD8" w:rsidRDefault="006E4AD8" w:rsidP="006E4AD8">
      <w:pPr>
        <w:pStyle w:val="PL"/>
        <w:rPr>
          <w:lang w:val="en-US"/>
        </w:rPr>
      </w:pPr>
      <w:r>
        <w:t xml:space="preserve">        i</w:t>
      </w:r>
      <w:r>
        <w:rPr>
          <w:lang w:eastAsia="zh-CN"/>
        </w:rPr>
        <w:t>ndoorOutdoorInd</w:t>
      </w:r>
      <w:r>
        <w:t>:</w:t>
      </w:r>
    </w:p>
    <w:p w14:paraId="5AD324AF" w14:textId="77777777" w:rsidR="006E4AD8" w:rsidRDefault="006E4AD8" w:rsidP="006E4AD8">
      <w:pPr>
        <w:pStyle w:val="PL"/>
      </w:pPr>
      <w:r>
        <w:t xml:space="preserve">          $ref: 'TS29572_Nlmf_Location.yaml#/components/schemas/</w:t>
      </w:r>
      <w:r>
        <w:rPr>
          <w:lang w:eastAsia="zh-CN"/>
        </w:rPr>
        <w:t>IndoorOutdoorInd</w:t>
      </w:r>
      <w:r>
        <w:t>'</w:t>
      </w:r>
    </w:p>
    <w:p w14:paraId="71333BCB" w14:textId="77777777" w:rsidR="006E4AD8" w:rsidRDefault="006E4AD8" w:rsidP="006E4AD8">
      <w:pPr>
        <w:pStyle w:val="PL"/>
      </w:pPr>
      <w:r>
        <w:t xml:space="preserve">        </w:t>
      </w:r>
      <w:r w:rsidRPr="00500554">
        <w:rPr>
          <w:lang w:eastAsia="zh-CN"/>
        </w:rPr>
        <w:t>relatedApplicationlayerId</w:t>
      </w:r>
      <w:r>
        <w:t>:</w:t>
      </w:r>
    </w:p>
    <w:p w14:paraId="5589BC01" w14:textId="77777777" w:rsidR="006E4AD8" w:rsidRDefault="006E4AD8" w:rsidP="006E4AD8">
      <w:pPr>
        <w:pStyle w:val="PL"/>
      </w:pPr>
      <w:r>
        <w:t xml:space="preserve">          $ref: 'TS29571_CommonData.yaml#/components/schemas/</w:t>
      </w:r>
      <w:r>
        <w:rPr>
          <w:lang w:eastAsia="zh-CN"/>
        </w:rPr>
        <w:t>A</w:t>
      </w:r>
      <w:r>
        <w:t>pplicationlayerId'</w:t>
      </w:r>
    </w:p>
    <w:p w14:paraId="1FFE4383" w14:textId="77777777" w:rsidR="006E4AD8" w:rsidRDefault="006E4AD8" w:rsidP="006E4AD8">
      <w:pPr>
        <w:pStyle w:val="PL"/>
      </w:pPr>
      <w:r>
        <w:t xml:space="preserve">        </w:t>
      </w:r>
      <w:r>
        <w:rPr>
          <w:lang w:eastAsia="zh-CN"/>
        </w:rPr>
        <w:t>distanceDirection</w:t>
      </w:r>
      <w:r>
        <w:t>:</w:t>
      </w:r>
    </w:p>
    <w:p w14:paraId="7870C790" w14:textId="77777777" w:rsidR="006E4AD8" w:rsidRDefault="006E4AD8" w:rsidP="006E4AD8">
      <w:pPr>
        <w:pStyle w:val="PL"/>
      </w:pPr>
      <w:r>
        <w:t xml:space="preserve">          $ref: '</w:t>
      </w:r>
      <w:r w:rsidRPr="00A6153B">
        <w:rPr>
          <w:lang w:val="en-US"/>
        </w:rPr>
        <w:t>TS29572_Nlmf_Location.yaml</w:t>
      </w:r>
      <w:r>
        <w:t>#/components/schemas/</w:t>
      </w:r>
      <w:r>
        <w:rPr>
          <w:lang w:eastAsia="zh-CN"/>
        </w:rPr>
        <w:t>RangeDirection</w:t>
      </w:r>
      <w:r>
        <w:t>'</w:t>
      </w:r>
    </w:p>
    <w:p w14:paraId="19A4CA63" w14:textId="77777777" w:rsidR="006E4AD8" w:rsidRDefault="006E4AD8" w:rsidP="006E4AD8">
      <w:pPr>
        <w:pStyle w:val="PL"/>
      </w:pPr>
      <w:r>
        <w:t xml:space="preserve">        </w:t>
      </w:r>
      <w:r>
        <w:rPr>
          <w:lang w:eastAsia="zh-CN"/>
        </w:rPr>
        <w:t>2dRelativeLocation</w:t>
      </w:r>
      <w:r>
        <w:t>:</w:t>
      </w:r>
    </w:p>
    <w:p w14:paraId="61F5012B" w14:textId="77777777" w:rsidR="006E4AD8" w:rsidRDefault="006E4AD8" w:rsidP="006E4AD8">
      <w:pPr>
        <w:pStyle w:val="PL"/>
      </w:pPr>
      <w:r>
        <w:t xml:space="preserve">          $ref: '</w:t>
      </w:r>
      <w:r w:rsidRPr="00A6153B">
        <w:rPr>
          <w:lang w:val="en-US"/>
        </w:rPr>
        <w:t>TS29572_Nlmf_Location.yaml</w:t>
      </w:r>
      <w:r>
        <w:t>#/components/schemas/</w:t>
      </w:r>
      <w:r>
        <w:rPr>
          <w:lang w:eastAsia="zh-CN"/>
        </w:rPr>
        <w:t>2DRelativeLocation</w:t>
      </w:r>
      <w:r>
        <w:t>'</w:t>
      </w:r>
    </w:p>
    <w:p w14:paraId="0F3ABA39" w14:textId="77777777" w:rsidR="006E4AD8" w:rsidRDefault="006E4AD8" w:rsidP="006E4AD8">
      <w:pPr>
        <w:pStyle w:val="PL"/>
      </w:pPr>
      <w:r>
        <w:t xml:space="preserve">        </w:t>
      </w:r>
      <w:r>
        <w:rPr>
          <w:lang w:eastAsia="zh-CN"/>
        </w:rPr>
        <w:t>3dRelativeLocation</w:t>
      </w:r>
      <w:r>
        <w:t>:</w:t>
      </w:r>
    </w:p>
    <w:p w14:paraId="5B06C9E3" w14:textId="77777777" w:rsidR="006E4AD8" w:rsidRDefault="006E4AD8" w:rsidP="006E4AD8">
      <w:pPr>
        <w:pStyle w:val="PL"/>
      </w:pPr>
      <w:r>
        <w:t xml:space="preserve">          $ref: '</w:t>
      </w:r>
      <w:r w:rsidRPr="00A6153B">
        <w:rPr>
          <w:lang w:val="en-US"/>
        </w:rPr>
        <w:t>TS29572_Nlmf_Location.yaml</w:t>
      </w:r>
      <w:r>
        <w:t>#/components/schemas/</w:t>
      </w:r>
      <w:r>
        <w:rPr>
          <w:lang w:eastAsia="zh-CN"/>
        </w:rPr>
        <w:t>3DRelativeLocation</w:t>
      </w:r>
      <w:r>
        <w:t>'</w:t>
      </w:r>
    </w:p>
    <w:p w14:paraId="2E7BF79C" w14:textId="77777777" w:rsidR="006E4AD8" w:rsidRDefault="006E4AD8" w:rsidP="006E4AD8">
      <w:pPr>
        <w:pStyle w:val="PL"/>
      </w:pPr>
      <w:r>
        <w:t xml:space="preserve">        </w:t>
      </w:r>
      <w:r>
        <w:rPr>
          <w:rFonts w:hint="eastAsia"/>
          <w:lang w:eastAsia="zh-CN"/>
        </w:rPr>
        <w:t>r</w:t>
      </w:r>
      <w:r>
        <w:rPr>
          <w:lang w:eastAsia="zh-CN"/>
        </w:rPr>
        <w:t>elative</w:t>
      </w:r>
      <w:r>
        <w:rPr>
          <w:rFonts w:hint="eastAsia"/>
          <w:lang w:eastAsia="zh-CN"/>
        </w:rPr>
        <w:t>Velocity</w:t>
      </w:r>
      <w:r>
        <w:t>:</w:t>
      </w:r>
    </w:p>
    <w:p w14:paraId="64D6F5F5" w14:textId="77777777" w:rsidR="006E4AD8" w:rsidRDefault="006E4AD8" w:rsidP="006E4AD8">
      <w:pPr>
        <w:pStyle w:val="PL"/>
      </w:pPr>
      <w:r>
        <w:t xml:space="preserve">          $ref: '</w:t>
      </w:r>
      <w:r w:rsidRPr="00A6153B">
        <w:rPr>
          <w:lang w:val="en-US"/>
        </w:rPr>
        <w:t>TS29572_Nlmf_Location.yaml</w:t>
      </w:r>
      <w:r>
        <w:t>#/components/schemas/VelocityEstimate'</w:t>
      </w:r>
    </w:p>
    <w:p w14:paraId="25A6B37D" w14:textId="77777777" w:rsidR="006E4AD8" w:rsidRDefault="006E4AD8" w:rsidP="006E4AD8">
      <w:pPr>
        <w:pStyle w:val="PL"/>
        <w:rPr>
          <w:lang w:eastAsia="zh-CN"/>
        </w:rPr>
      </w:pPr>
      <w:r>
        <w:rPr>
          <w:lang w:eastAsia="zh-CN"/>
        </w:rPr>
        <w:t xml:space="preserve">        integrityResult:</w:t>
      </w:r>
    </w:p>
    <w:p w14:paraId="07408314" w14:textId="77777777" w:rsidR="006E4AD8" w:rsidRPr="006306AB" w:rsidRDefault="006E4AD8" w:rsidP="006E4AD8">
      <w:pPr>
        <w:pStyle w:val="PL"/>
        <w:rPr>
          <w:lang w:eastAsia="zh-CN"/>
        </w:rPr>
      </w:pPr>
      <w:r>
        <w:rPr>
          <w:lang w:eastAsia="zh-CN"/>
        </w:rPr>
        <w:t xml:space="preserve">          $ref: '#/components/schemas/IntegrityResult'</w:t>
      </w:r>
    </w:p>
    <w:p w14:paraId="1EA45E28" w14:textId="77777777" w:rsidR="002C05E5" w:rsidRPr="002C05E5" w:rsidRDefault="002C05E5">
      <w:pPr>
        <w:rPr>
          <w:noProof/>
          <w:color w:val="FF0000"/>
        </w:rPr>
      </w:pP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23F15" w14:textId="77777777" w:rsidR="007C601A" w:rsidRDefault="007C601A">
      <w:r>
        <w:separator/>
      </w:r>
    </w:p>
  </w:endnote>
  <w:endnote w:type="continuationSeparator" w:id="0">
    <w:p w14:paraId="63FBE830" w14:textId="77777777" w:rsidR="007C601A" w:rsidRDefault="007C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BE988" w14:textId="77777777" w:rsidR="007C601A" w:rsidRDefault="007C601A">
      <w:r>
        <w:separator/>
      </w:r>
    </w:p>
  </w:footnote>
  <w:footnote w:type="continuationSeparator" w:id="0">
    <w:p w14:paraId="06E357CA" w14:textId="77777777" w:rsidR="007C601A" w:rsidRDefault="007C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753082"/>
    <w:multiLevelType w:val="multilevel"/>
    <w:tmpl w:val="478A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53261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72695"/>
    <w:rsid w:val="000868EF"/>
    <w:rsid w:val="00090F35"/>
    <w:rsid w:val="000920E9"/>
    <w:rsid w:val="000A6394"/>
    <w:rsid w:val="000B7FED"/>
    <w:rsid w:val="000C038A"/>
    <w:rsid w:val="000C6598"/>
    <w:rsid w:val="000C7EDA"/>
    <w:rsid w:val="000D4100"/>
    <w:rsid w:val="000D44B3"/>
    <w:rsid w:val="000D67CD"/>
    <w:rsid w:val="000E1A01"/>
    <w:rsid w:val="000E56BD"/>
    <w:rsid w:val="000F495A"/>
    <w:rsid w:val="000F6C63"/>
    <w:rsid w:val="00105905"/>
    <w:rsid w:val="00107254"/>
    <w:rsid w:val="00112768"/>
    <w:rsid w:val="00114968"/>
    <w:rsid w:val="001162F0"/>
    <w:rsid w:val="001217C3"/>
    <w:rsid w:val="00121BC8"/>
    <w:rsid w:val="00121F6B"/>
    <w:rsid w:val="00131672"/>
    <w:rsid w:val="001341A4"/>
    <w:rsid w:val="00145D43"/>
    <w:rsid w:val="00166498"/>
    <w:rsid w:val="00166EA0"/>
    <w:rsid w:val="00192C46"/>
    <w:rsid w:val="001A08B3"/>
    <w:rsid w:val="001A2EA7"/>
    <w:rsid w:val="001A7B60"/>
    <w:rsid w:val="001A7EF8"/>
    <w:rsid w:val="001B52F0"/>
    <w:rsid w:val="001B59B8"/>
    <w:rsid w:val="001B7A65"/>
    <w:rsid w:val="001E181E"/>
    <w:rsid w:val="001E41F3"/>
    <w:rsid w:val="001F5B25"/>
    <w:rsid w:val="00217F2D"/>
    <w:rsid w:val="00224B06"/>
    <w:rsid w:val="00233F5E"/>
    <w:rsid w:val="00252B57"/>
    <w:rsid w:val="0026004D"/>
    <w:rsid w:val="00260052"/>
    <w:rsid w:val="002616B9"/>
    <w:rsid w:val="002640DD"/>
    <w:rsid w:val="00275D12"/>
    <w:rsid w:val="00284FEB"/>
    <w:rsid w:val="002860C4"/>
    <w:rsid w:val="002934F1"/>
    <w:rsid w:val="002A45B4"/>
    <w:rsid w:val="002B5741"/>
    <w:rsid w:val="002C05E5"/>
    <w:rsid w:val="002C563D"/>
    <w:rsid w:val="002D319C"/>
    <w:rsid w:val="002E2A8C"/>
    <w:rsid w:val="002E472E"/>
    <w:rsid w:val="002F457C"/>
    <w:rsid w:val="00305409"/>
    <w:rsid w:val="003124B3"/>
    <w:rsid w:val="00313C41"/>
    <w:rsid w:val="003143D4"/>
    <w:rsid w:val="003365C6"/>
    <w:rsid w:val="0034591C"/>
    <w:rsid w:val="003509D0"/>
    <w:rsid w:val="003609EF"/>
    <w:rsid w:val="0036231A"/>
    <w:rsid w:val="00365992"/>
    <w:rsid w:val="0037229B"/>
    <w:rsid w:val="00372D98"/>
    <w:rsid w:val="00374DD4"/>
    <w:rsid w:val="00380850"/>
    <w:rsid w:val="0038778E"/>
    <w:rsid w:val="00387930"/>
    <w:rsid w:val="003A02CE"/>
    <w:rsid w:val="003B0337"/>
    <w:rsid w:val="003B2FE0"/>
    <w:rsid w:val="003B594D"/>
    <w:rsid w:val="003C0EDF"/>
    <w:rsid w:val="003C257E"/>
    <w:rsid w:val="003C494F"/>
    <w:rsid w:val="003D1943"/>
    <w:rsid w:val="003E1A36"/>
    <w:rsid w:val="003E7C66"/>
    <w:rsid w:val="003F2BF6"/>
    <w:rsid w:val="00410371"/>
    <w:rsid w:val="004242F1"/>
    <w:rsid w:val="00425379"/>
    <w:rsid w:val="00432993"/>
    <w:rsid w:val="00436687"/>
    <w:rsid w:val="004372FC"/>
    <w:rsid w:val="0045162F"/>
    <w:rsid w:val="00457705"/>
    <w:rsid w:val="004635DA"/>
    <w:rsid w:val="004642E8"/>
    <w:rsid w:val="004810E4"/>
    <w:rsid w:val="00487B87"/>
    <w:rsid w:val="00493D7F"/>
    <w:rsid w:val="00495117"/>
    <w:rsid w:val="004B75B7"/>
    <w:rsid w:val="004D718D"/>
    <w:rsid w:val="004E6995"/>
    <w:rsid w:val="005141D9"/>
    <w:rsid w:val="0051580D"/>
    <w:rsid w:val="005273D1"/>
    <w:rsid w:val="005327E7"/>
    <w:rsid w:val="00536C66"/>
    <w:rsid w:val="0053776D"/>
    <w:rsid w:val="00545789"/>
    <w:rsid w:val="00547111"/>
    <w:rsid w:val="005517FA"/>
    <w:rsid w:val="00551D75"/>
    <w:rsid w:val="0056083E"/>
    <w:rsid w:val="00563AE4"/>
    <w:rsid w:val="00565890"/>
    <w:rsid w:val="00592D74"/>
    <w:rsid w:val="0059497B"/>
    <w:rsid w:val="00595BE5"/>
    <w:rsid w:val="005A6598"/>
    <w:rsid w:val="005A6920"/>
    <w:rsid w:val="005B6B17"/>
    <w:rsid w:val="005C7BE0"/>
    <w:rsid w:val="005E2C1E"/>
    <w:rsid w:val="005E2C44"/>
    <w:rsid w:val="005E55D9"/>
    <w:rsid w:val="005E7DFD"/>
    <w:rsid w:val="005F3F0C"/>
    <w:rsid w:val="00617F77"/>
    <w:rsid w:val="00621188"/>
    <w:rsid w:val="006257ED"/>
    <w:rsid w:val="00653DE4"/>
    <w:rsid w:val="00665C47"/>
    <w:rsid w:val="00675605"/>
    <w:rsid w:val="0068019B"/>
    <w:rsid w:val="00695808"/>
    <w:rsid w:val="006B46FB"/>
    <w:rsid w:val="006C26C1"/>
    <w:rsid w:val="006C6903"/>
    <w:rsid w:val="006E21FB"/>
    <w:rsid w:val="006E45D6"/>
    <w:rsid w:val="006E4AD8"/>
    <w:rsid w:val="00700F8C"/>
    <w:rsid w:val="007042A7"/>
    <w:rsid w:val="00730070"/>
    <w:rsid w:val="007316B6"/>
    <w:rsid w:val="007364CF"/>
    <w:rsid w:val="00776869"/>
    <w:rsid w:val="00785536"/>
    <w:rsid w:val="00792342"/>
    <w:rsid w:val="007977A8"/>
    <w:rsid w:val="007A38A3"/>
    <w:rsid w:val="007A5BD2"/>
    <w:rsid w:val="007A73A0"/>
    <w:rsid w:val="007B4469"/>
    <w:rsid w:val="007B512A"/>
    <w:rsid w:val="007B5C9C"/>
    <w:rsid w:val="007B7BEB"/>
    <w:rsid w:val="007C2097"/>
    <w:rsid w:val="007C601A"/>
    <w:rsid w:val="007D0656"/>
    <w:rsid w:val="007D6A07"/>
    <w:rsid w:val="007D7E6D"/>
    <w:rsid w:val="007F2977"/>
    <w:rsid w:val="007F7259"/>
    <w:rsid w:val="008040A8"/>
    <w:rsid w:val="0080578D"/>
    <w:rsid w:val="00807B3A"/>
    <w:rsid w:val="00824C84"/>
    <w:rsid w:val="008279FA"/>
    <w:rsid w:val="00831B28"/>
    <w:rsid w:val="00834CB1"/>
    <w:rsid w:val="008472E2"/>
    <w:rsid w:val="00861440"/>
    <w:rsid w:val="008626E7"/>
    <w:rsid w:val="00863D4F"/>
    <w:rsid w:val="00870EE7"/>
    <w:rsid w:val="00875523"/>
    <w:rsid w:val="00875D9F"/>
    <w:rsid w:val="00877250"/>
    <w:rsid w:val="008863B9"/>
    <w:rsid w:val="008A0D9B"/>
    <w:rsid w:val="008A45A6"/>
    <w:rsid w:val="008A59C6"/>
    <w:rsid w:val="008B43B0"/>
    <w:rsid w:val="008C4C05"/>
    <w:rsid w:val="008C4D5D"/>
    <w:rsid w:val="008D3CCC"/>
    <w:rsid w:val="008F3789"/>
    <w:rsid w:val="008F686C"/>
    <w:rsid w:val="009148DE"/>
    <w:rsid w:val="00925BFA"/>
    <w:rsid w:val="00941E30"/>
    <w:rsid w:val="00946E8B"/>
    <w:rsid w:val="00957E60"/>
    <w:rsid w:val="00975F2B"/>
    <w:rsid w:val="009777D9"/>
    <w:rsid w:val="00977F7E"/>
    <w:rsid w:val="00982005"/>
    <w:rsid w:val="00991B88"/>
    <w:rsid w:val="009A5753"/>
    <w:rsid w:val="009A579D"/>
    <w:rsid w:val="009B30CE"/>
    <w:rsid w:val="009D2BDA"/>
    <w:rsid w:val="009D2ED6"/>
    <w:rsid w:val="009E2642"/>
    <w:rsid w:val="009E2871"/>
    <w:rsid w:val="009E3297"/>
    <w:rsid w:val="009F41FC"/>
    <w:rsid w:val="009F734F"/>
    <w:rsid w:val="00A246B6"/>
    <w:rsid w:val="00A47E70"/>
    <w:rsid w:val="00A50CF0"/>
    <w:rsid w:val="00A602D8"/>
    <w:rsid w:val="00A671F0"/>
    <w:rsid w:val="00A7362F"/>
    <w:rsid w:val="00A7671C"/>
    <w:rsid w:val="00A95D53"/>
    <w:rsid w:val="00AA1CF2"/>
    <w:rsid w:val="00AA2CBC"/>
    <w:rsid w:val="00AB2B82"/>
    <w:rsid w:val="00AC5820"/>
    <w:rsid w:val="00AD1CD8"/>
    <w:rsid w:val="00AE7318"/>
    <w:rsid w:val="00B22A9F"/>
    <w:rsid w:val="00B258BB"/>
    <w:rsid w:val="00B37ABD"/>
    <w:rsid w:val="00B60B9B"/>
    <w:rsid w:val="00B66C92"/>
    <w:rsid w:val="00B67B97"/>
    <w:rsid w:val="00B81213"/>
    <w:rsid w:val="00B94844"/>
    <w:rsid w:val="00B968C8"/>
    <w:rsid w:val="00BA28DD"/>
    <w:rsid w:val="00BA2DD3"/>
    <w:rsid w:val="00BA392E"/>
    <w:rsid w:val="00BA3EC5"/>
    <w:rsid w:val="00BA51D9"/>
    <w:rsid w:val="00BB01D0"/>
    <w:rsid w:val="00BB5DFC"/>
    <w:rsid w:val="00BD279D"/>
    <w:rsid w:val="00BD6BB8"/>
    <w:rsid w:val="00BF1156"/>
    <w:rsid w:val="00BF49CC"/>
    <w:rsid w:val="00BF5618"/>
    <w:rsid w:val="00C34435"/>
    <w:rsid w:val="00C407B2"/>
    <w:rsid w:val="00C423BD"/>
    <w:rsid w:val="00C66BA2"/>
    <w:rsid w:val="00C71DC6"/>
    <w:rsid w:val="00C733A3"/>
    <w:rsid w:val="00C77058"/>
    <w:rsid w:val="00C77150"/>
    <w:rsid w:val="00C77BF3"/>
    <w:rsid w:val="00C870F6"/>
    <w:rsid w:val="00C95985"/>
    <w:rsid w:val="00CA138F"/>
    <w:rsid w:val="00CA4BDC"/>
    <w:rsid w:val="00CC5026"/>
    <w:rsid w:val="00CC5F46"/>
    <w:rsid w:val="00CC68D0"/>
    <w:rsid w:val="00CC6A55"/>
    <w:rsid w:val="00CC6DE1"/>
    <w:rsid w:val="00CD3422"/>
    <w:rsid w:val="00CE4B25"/>
    <w:rsid w:val="00CE7869"/>
    <w:rsid w:val="00CF4B55"/>
    <w:rsid w:val="00D03F9A"/>
    <w:rsid w:val="00D06D51"/>
    <w:rsid w:val="00D24991"/>
    <w:rsid w:val="00D25468"/>
    <w:rsid w:val="00D36C0D"/>
    <w:rsid w:val="00D45E92"/>
    <w:rsid w:val="00D50255"/>
    <w:rsid w:val="00D53AF4"/>
    <w:rsid w:val="00D549F4"/>
    <w:rsid w:val="00D66520"/>
    <w:rsid w:val="00D74A62"/>
    <w:rsid w:val="00D76915"/>
    <w:rsid w:val="00D84AE9"/>
    <w:rsid w:val="00D91BEF"/>
    <w:rsid w:val="00D92150"/>
    <w:rsid w:val="00D93E9D"/>
    <w:rsid w:val="00D966CA"/>
    <w:rsid w:val="00DB1753"/>
    <w:rsid w:val="00DC244E"/>
    <w:rsid w:val="00DC435E"/>
    <w:rsid w:val="00DD16E3"/>
    <w:rsid w:val="00DD260B"/>
    <w:rsid w:val="00DE34CF"/>
    <w:rsid w:val="00E13745"/>
    <w:rsid w:val="00E13F3D"/>
    <w:rsid w:val="00E27036"/>
    <w:rsid w:val="00E331C2"/>
    <w:rsid w:val="00E34898"/>
    <w:rsid w:val="00E40877"/>
    <w:rsid w:val="00E540C4"/>
    <w:rsid w:val="00E611E8"/>
    <w:rsid w:val="00E770E9"/>
    <w:rsid w:val="00E8610D"/>
    <w:rsid w:val="00E94880"/>
    <w:rsid w:val="00EB09B7"/>
    <w:rsid w:val="00EB1450"/>
    <w:rsid w:val="00EB4721"/>
    <w:rsid w:val="00EC3357"/>
    <w:rsid w:val="00EE7D7C"/>
    <w:rsid w:val="00F24973"/>
    <w:rsid w:val="00F25D98"/>
    <w:rsid w:val="00F300FB"/>
    <w:rsid w:val="00F30F4D"/>
    <w:rsid w:val="00F56AD4"/>
    <w:rsid w:val="00F61D03"/>
    <w:rsid w:val="00F62452"/>
    <w:rsid w:val="00F6554C"/>
    <w:rsid w:val="00F95343"/>
    <w:rsid w:val="00FA273D"/>
    <w:rsid w:val="00FB6386"/>
    <w:rsid w:val="00FC2592"/>
    <w:rsid w:val="00FD3D52"/>
    <w:rsid w:val="00FD447E"/>
    <w:rsid w:val="00FD79B6"/>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D76915"/>
    <w:rPr>
      <w:rFonts w:ascii="Arial" w:hAnsi="Arial"/>
      <w:sz w:val="18"/>
      <w:lang w:val="en-GB" w:eastAsia="en-US"/>
    </w:rPr>
  </w:style>
  <w:style w:type="character" w:customStyle="1" w:styleId="TACChar">
    <w:name w:val="TAC Char"/>
    <w:link w:val="TAC"/>
    <w:qFormat/>
    <w:locked/>
    <w:rsid w:val="00D76915"/>
    <w:rPr>
      <w:rFonts w:ascii="Arial" w:hAnsi="Arial"/>
      <w:sz w:val="18"/>
      <w:lang w:val="en-GB" w:eastAsia="en-US"/>
    </w:rPr>
  </w:style>
  <w:style w:type="character" w:customStyle="1" w:styleId="THChar">
    <w:name w:val="TH Char"/>
    <w:link w:val="TH"/>
    <w:qFormat/>
    <w:locked/>
    <w:rsid w:val="00D76915"/>
    <w:rPr>
      <w:rFonts w:ascii="Arial" w:hAnsi="Arial"/>
      <w:b/>
      <w:lang w:val="en-GB" w:eastAsia="en-US"/>
    </w:rPr>
  </w:style>
  <w:style w:type="character" w:customStyle="1" w:styleId="TAHChar">
    <w:name w:val="TAH Char"/>
    <w:link w:val="TAH"/>
    <w:qFormat/>
    <w:locked/>
    <w:rsid w:val="00D76915"/>
    <w:rPr>
      <w:rFonts w:ascii="Arial" w:hAnsi="Arial"/>
      <w:b/>
      <w:sz w:val="18"/>
      <w:lang w:val="en-GB" w:eastAsia="en-US"/>
    </w:rPr>
  </w:style>
  <w:style w:type="character" w:customStyle="1" w:styleId="TANChar">
    <w:name w:val="TAN Char"/>
    <w:link w:val="TAN"/>
    <w:qFormat/>
    <w:locked/>
    <w:rsid w:val="00D76915"/>
    <w:rPr>
      <w:rFonts w:ascii="Arial" w:hAnsi="Arial"/>
      <w:sz w:val="18"/>
      <w:lang w:val="en-GB" w:eastAsia="en-US"/>
    </w:rPr>
  </w:style>
  <w:style w:type="character" w:customStyle="1" w:styleId="PLChar">
    <w:name w:val="PL Char"/>
    <w:link w:val="PL"/>
    <w:qFormat/>
    <w:locked/>
    <w:rsid w:val="007B44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511260216">
      <w:bodyDiv w:val="1"/>
      <w:marLeft w:val="0"/>
      <w:marRight w:val="0"/>
      <w:marTop w:val="0"/>
      <w:marBottom w:val="0"/>
      <w:divBdr>
        <w:top w:val="none" w:sz="0" w:space="0" w:color="auto"/>
        <w:left w:val="none" w:sz="0" w:space="0" w:color="auto"/>
        <w:bottom w:val="none" w:sz="0" w:space="0" w:color="auto"/>
        <w:right w:val="none" w:sz="0" w:space="0" w:color="auto"/>
      </w:divBdr>
    </w:div>
    <w:div w:id="538201922">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16466539">
      <w:bodyDiv w:val="1"/>
      <w:marLeft w:val="0"/>
      <w:marRight w:val="0"/>
      <w:marTop w:val="0"/>
      <w:marBottom w:val="0"/>
      <w:divBdr>
        <w:top w:val="none" w:sz="0" w:space="0" w:color="auto"/>
        <w:left w:val="none" w:sz="0" w:space="0" w:color="auto"/>
        <w:bottom w:val="none" w:sz="0" w:space="0" w:color="auto"/>
        <w:right w:val="none" w:sz="0" w:space="0" w:color="auto"/>
      </w:divBdr>
    </w:div>
    <w:div w:id="802964393">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14</Pages>
  <Words>2602</Words>
  <Characters>21309</Characters>
  <Application>Microsoft Office Word</Application>
  <DocSecurity>0</DocSecurity>
  <Lines>1420</Lines>
  <Paragraphs>885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2024-10-03T16:03:00Z</dcterms:created>
  <dcterms:modified xsi:type="dcterms:W3CDTF">2024-10-04T10:59:00Z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